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6</w:t>
      </w:r>
      <w:r>
        <w:rPr>
          <w:b/>
          <w:i/>
          <w:sz w:val="28"/>
        </w:rPr>
        <w:tab/>
      </w:r>
      <w:r>
        <w:rPr>
          <w:b/>
          <w:sz w:val="24"/>
        </w:rPr>
        <w:t>R2-2</w:t>
      </w:r>
      <w:r>
        <w:rPr>
          <w:rFonts w:hint="eastAsia" w:eastAsia="宋体"/>
          <w:b/>
          <w:sz w:val="24"/>
          <w:lang w:val="en-US" w:eastAsia="zh-CN"/>
        </w:rPr>
        <w:t>405347</w:t>
      </w:r>
    </w:p>
    <w:p>
      <w:pPr>
        <w:pStyle w:val="83"/>
        <w:outlineLvl w:val="0"/>
        <w:rPr>
          <w:b/>
          <w:sz w:val="24"/>
          <w:lang w:val="de-DE"/>
        </w:rPr>
      </w:pPr>
      <w:r>
        <w:rPr>
          <w:rFonts w:hint="eastAsia" w:ascii="Arial" w:hAnsi="Arial" w:eastAsia="宋体" w:cs="Arial"/>
          <w:b/>
          <w:sz w:val="24"/>
          <w:szCs w:val="24"/>
          <w:lang w:val="en-US" w:eastAsia="zh-CN"/>
        </w:rPr>
        <w:t>Fukuoka, Japan, 20th</w:t>
      </w:r>
      <w:r>
        <w:rPr>
          <w:rFonts w:hint="default" w:ascii="Arial" w:hAnsi="Arial" w:eastAsia="宋体" w:cs="Arial"/>
          <w:b/>
          <w:sz w:val="24"/>
          <w:szCs w:val="24"/>
          <w:lang w:val="en-GB" w:eastAsia="zh-CN"/>
        </w:rPr>
        <w:t xml:space="preserve"> – </w:t>
      </w:r>
      <w:r>
        <w:rPr>
          <w:rFonts w:hint="eastAsia" w:ascii="Arial" w:hAnsi="Arial" w:eastAsia="宋体" w:cs="Arial"/>
          <w:b/>
          <w:sz w:val="24"/>
          <w:szCs w:val="24"/>
          <w:lang w:val="en-US" w:eastAsia="zh-CN"/>
        </w:rPr>
        <w:t>24th May</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eastAsia="宋体"/>
                <w:lang w:val="en-US" w:eastAsia="zh-CN"/>
              </w:rPr>
            </w:pPr>
            <w:r>
              <w:rPr>
                <w:rFonts w:hint="eastAsia" w:eastAsia="宋体"/>
                <w:sz w:val="24"/>
                <w:szCs w:val="24"/>
                <w:lang w:val="en-US" w:eastAsia="zh-CN"/>
              </w:rPr>
              <w:t>4826</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7</w:t>
            </w:r>
            <w:r>
              <w:rPr>
                <w:b/>
                <w:sz w:val="28"/>
              </w:rPr>
              <w:t>.</w:t>
            </w:r>
            <w:r>
              <w:rPr>
                <w:rFonts w:hint="eastAsia" w:eastAsia="宋体"/>
                <w:b/>
                <w:sz w:val="28"/>
                <w:lang w:val="en-US" w:eastAsia="zh-CN"/>
              </w:rPr>
              <w:t>8</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RLC mode indication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t>5G_V2X_NRSL-Core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ind w:left="100"/>
              <w:rPr>
                <w:rFonts w:hint="default" w:eastAsia="宋体"/>
                <w:lang w:val="en-US" w:eastAsia="zh-CN"/>
              </w:rPr>
            </w:pPr>
            <w:r>
              <w:rPr>
                <w:rFonts w:hint="eastAsia" w:eastAsia="宋体"/>
                <w:lang w:val="en-US" w:eastAsia="zh-CN"/>
              </w:rPr>
              <w:t xml:space="preserve">In 5.8.3.3, the IE name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is not aligned with ASN.1. Actually, it should be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Since the list may include multiple RLC modes of the associated sidelink DRBs, change the sidelink DRB with plural.</w:t>
            </w:r>
          </w:p>
          <w:p>
            <w:pPr>
              <w:pStyle w:val="83"/>
              <w:numPr>
                <w:ilvl w:val="0"/>
                <w:numId w:val="1"/>
              </w:numPr>
              <w:spacing w:after="0"/>
              <w:ind w:left="100"/>
              <w:rPr>
                <w:rFonts w:hint="default" w:eastAsia="宋体"/>
                <w:lang w:val="en-US" w:eastAsia="zh-CN"/>
              </w:rPr>
            </w:pPr>
            <w:r>
              <w:rPr>
                <w:rFonts w:hint="eastAsia" w:eastAsia="宋体"/>
                <w:lang w:val="en-US" w:eastAsia="zh-CN"/>
              </w:rPr>
              <w:t>Correspondingly, it should be the IE name with list in the field description.</w:t>
            </w:r>
          </w:p>
          <w:p>
            <w:pPr>
              <w:pStyle w:val="83"/>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5.8.3.3, change the IE name to </w:t>
            </w:r>
            <w:r>
              <w:rPr>
                <w:rFonts w:hint="default" w:eastAsia="宋体"/>
                <w:lang w:val="en-US" w:eastAsia="zh-CN"/>
              </w:rPr>
              <w:t>“</w:t>
            </w:r>
            <w:r>
              <w:rPr>
                <w:rFonts w:hint="eastAsia" w:eastAsia="宋体"/>
                <w:lang w:val="en-US" w:eastAsia="zh-CN"/>
              </w:rPr>
              <w:t>sl-RLC-ModeIndication</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sl-RLC-ModeIndicationList</w:t>
            </w:r>
            <w:r>
              <w:rPr>
                <w:rFonts w:hint="default" w:eastAsia="宋体"/>
                <w:lang w:val="en-US" w:eastAsia="zh-CN"/>
              </w:rPr>
              <w:t>”</w:t>
            </w:r>
            <w:r>
              <w:rPr>
                <w:rFonts w:hint="eastAsia" w:eastAsia="宋体"/>
                <w:lang w:val="en-US" w:eastAsia="zh-CN"/>
              </w:rPr>
              <w:t>. And change the sidelink DRB with plural.</w:t>
            </w:r>
          </w:p>
          <w:p>
            <w:pPr>
              <w:pStyle w:val="83"/>
              <w:numPr>
                <w:ilvl w:val="0"/>
                <w:numId w:val="2"/>
              </w:numPr>
              <w:spacing w:after="0"/>
              <w:rPr>
                <w:rFonts w:hint="default" w:eastAsia="宋体"/>
                <w:lang w:val="en-US" w:eastAsia="zh-CN"/>
              </w:rPr>
            </w:pPr>
            <w:r>
              <w:rPr>
                <w:rFonts w:hint="eastAsia" w:eastAsia="宋体"/>
                <w:lang w:val="en-US" w:eastAsia="zh-CN"/>
              </w:rPr>
              <w:t>In the fields description of SidelinkUEInformation, correct the IE name to sl-RLC-ModeIndicationList, and change the description.</w:t>
            </w:r>
            <w:bookmarkStart w:id="8" w:name="_GoBack"/>
            <w:bookmarkEnd w:id="8"/>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communication.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Mistakes are remaining in the specification.</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5.8.3.3, 6.2.2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63106847"/>
      <w:bookmarkStart w:id="3" w:name="_Toc131064566"/>
      <w:bookmarkStart w:id="4" w:name="_Toc60776901"/>
      <w:r>
        <w:t>5.8.</w:t>
      </w:r>
      <w:r>
        <w:rPr>
          <w:lang w:eastAsia="zh-CN"/>
        </w:rPr>
        <w:t>3</w:t>
      </w:r>
      <w:r>
        <w:t>.3</w:t>
      </w:r>
      <w:r>
        <w:tab/>
      </w:r>
      <w:r>
        <w:t xml:space="preserve">Actions related to transmission of </w:t>
      </w:r>
      <w:r>
        <w:rPr>
          <w:i/>
        </w:rPr>
        <w:t>SidelinkUEInformationNR</w:t>
      </w:r>
      <w:r>
        <w:t xml:space="preserve"> message</w:t>
      </w:r>
      <w:bookmarkEnd w:id="2"/>
    </w:p>
    <w:p>
      <w:r>
        <w:t xml:space="preserve">The UE shall set the contents of the </w:t>
      </w:r>
      <w:r>
        <w:rPr>
          <w:i/>
        </w:rPr>
        <w:t>SidelinkUEInformationNR</w:t>
      </w:r>
      <w:r>
        <w:t xml:space="preserve"> message as follows:</w:t>
      </w:r>
    </w:p>
    <w:p>
      <w:pPr>
        <w:pStyle w:val="77"/>
      </w:pPr>
      <w:r>
        <w:t>1&gt;</w:t>
      </w:r>
      <w:r>
        <w:tab/>
      </w:r>
      <w:r>
        <w:t xml:space="preserve">if the UE initiates the procedure to indicate it is (no more) interested to </w:t>
      </w:r>
      <w:r>
        <w:rPr>
          <w:lang w:eastAsia="zh-CN"/>
        </w:rPr>
        <w:t>receive NR sidelink communication;</w:t>
      </w:r>
      <w:r>
        <w:t xml:space="preserve"> or</w:t>
      </w:r>
    </w:p>
    <w:p>
      <w:pPr>
        <w:pStyle w:val="77"/>
      </w:pPr>
      <w:r>
        <w:t>1&gt;</w:t>
      </w:r>
      <w:r>
        <w:tab/>
      </w:r>
      <w:r>
        <w:t>if the UE initiates the procedure to request (configuration/ release) of NR sidelink communication</w:t>
      </w:r>
      <w:r>
        <w:rPr>
          <w:lang w:eastAsia="zh-CN"/>
        </w:rPr>
        <w:t xml:space="preserve"> </w:t>
      </w:r>
      <w:r>
        <w:t xml:space="preserve">transmission resources or to </w:t>
      </w:r>
      <w:r>
        <w:rPr>
          <w:lang w:eastAsia="zh-CN"/>
        </w:rPr>
        <w:t>report to the network that a sidelink radio link failure or sidelink RRC reconfiguration failure has been declared;</w:t>
      </w:r>
      <w:r>
        <w:t xml:space="preserve"> or</w:t>
      </w:r>
    </w:p>
    <w:p>
      <w:pPr>
        <w:pStyle w:val="77"/>
      </w:pPr>
      <w:r>
        <w:t>1&gt;</w:t>
      </w:r>
      <w:r>
        <w:tab/>
      </w:r>
      <w:r>
        <w:t>if the UE initiates the procedure to report to the network the sidelink DRX configuration for NR sidelink unicast reception; or</w:t>
      </w:r>
    </w:p>
    <w:p>
      <w:pPr>
        <w:pStyle w:val="77"/>
      </w:pPr>
      <w:r>
        <w:t>1&gt;</w:t>
      </w:r>
      <w:r>
        <w:tab/>
      </w:r>
      <w:r>
        <w:t>if the UE initiates the procedure to report to the network the sidelink DRX assistance information or the sidelink DRX configuration reject information for NR sidelink unicast transmission; or</w:t>
      </w:r>
    </w:p>
    <w:p>
      <w:pPr>
        <w:pStyle w:val="77"/>
        <w:rPr>
          <w:lang w:eastAsia="zh-CN"/>
        </w:rPr>
      </w:pPr>
      <w:r>
        <w:t>1&gt;</w:t>
      </w:r>
      <w:r>
        <w:tab/>
      </w:r>
      <w:r>
        <w:t>if the UE initiates the procedure to report to the network the Destination Layer-2 ID and QoS profile(s) associated with its interested service(s) that sidelink DRX is applied for NR sidelink groupcast or broadcast reception;</w:t>
      </w:r>
      <w:r>
        <w:rPr>
          <w:lang w:eastAsia="zh-CN"/>
        </w:rPr>
        <w:t xml:space="preserve"> or</w:t>
      </w:r>
    </w:p>
    <w:p>
      <w:pPr>
        <w:pStyle w:val="77"/>
        <w:rPr>
          <w:lang w:eastAsia="zh-CN"/>
        </w:rPr>
      </w:pPr>
      <w:r>
        <w:t>1&gt;</w:t>
      </w:r>
      <w:r>
        <w:tab/>
      </w:r>
      <w:r>
        <w:t>if the UE initiates the procedure</w:t>
      </w:r>
      <w:r>
        <w:rPr>
          <w:lang w:eastAsia="zh-CN"/>
        </w:rPr>
        <w:t xml:space="preserve"> to report to the network the Destination Layer-2 ID and the sidelink DRX on/off indication for the corresponding destination for NR sidelink groupcast transmission; or</w:t>
      </w:r>
    </w:p>
    <w:p>
      <w:pPr>
        <w:pStyle w:val="77"/>
        <w:rPr>
          <w:lang w:eastAsia="zh-CN"/>
        </w:rPr>
      </w:pPr>
      <w:r>
        <w:t>1&gt;</w:t>
      </w:r>
      <w:r>
        <w:tab/>
      </w:r>
      <w:r>
        <w:t>if the UE initiates the procedure</w:t>
      </w:r>
      <w:r>
        <w:rPr>
          <w:lang w:eastAsia="zh-CN"/>
        </w:rPr>
        <w:t xml:space="preserve"> to indicate it is (no more) interested to receive NR sidelink discovery </w:t>
      </w:r>
      <w:r>
        <w:t>messages;</w:t>
      </w:r>
      <w:r>
        <w:rPr>
          <w:lang w:eastAsia="zh-CN"/>
        </w:rPr>
        <w:t xml:space="preserve"> or</w:t>
      </w:r>
    </w:p>
    <w:p>
      <w:pPr>
        <w:pStyle w:val="77"/>
        <w:rPr>
          <w:lang w:eastAsia="zh-CN"/>
        </w:rPr>
      </w:pPr>
      <w:r>
        <w:t>1&gt;</w:t>
      </w:r>
      <w:r>
        <w:tab/>
      </w:r>
      <w:r>
        <w:t>if the UE initiates the procedure</w:t>
      </w:r>
      <w:r>
        <w:rPr>
          <w:lang w:eastAsia="zh-CN"/>
        </w:rPr>
        <w:t xml:space="preserve"> to request (configuration/ release) of NR sidelink discovery </w:t>
      </w:r>
      <w:r>
        <w:t>messages</w:t>
      </w:r>
      <w:r>
        <w:rPr>
          <w:lang w:eastAsia="zh-CN"/>
        </w:rPr>
        <w:t xml:space="preserve"> transmission resources; or</w:t>
      </w:r>
    </w:p>
    <w:p>
      <w:pPr>
        <w:pStyle w:val="77"/>
        <w:rPr>
          <w:lang w:eastAsia="zh-CN"/>
        </w:rPr>
      </w:pPr>
      <w:r>
        <w:t>1&gt;</w:t>
      </w:r>
      <w:r>
        <w:tab/>
      </w:r>
      <w:r>
        <w:t>if the UE initiates the procedure</w:t>
      </w:r>
      <w:r>
        <w:rPr>
          <w:lang w:eastAsia="zh-CN"/>
        </w:rPr>
        <w:t xml:space="preserve"> to request (configuration/ release) of NR sidelink U2N relay communication transmission resources</w:t>
      </w:r>
      <w:r>
        <w:t xml:space="preserve"> or report other parameters related to U2N relay operation (i.e. UE includes all concerned information, irrespective of what triggered the procedure):</w:t>
      </w:r>
    </w:p>
    <w:p>
      <w:pPr>
        <w:pStyle w:val="78"/>
      </w:pPr>
      <w:r>
        <w:t>2&gt;</w:t>
      </w:r>
      <w:r>
        <w:tab/>
      </w:r>
      <w:r>
        <w:t xml:space="preserve">if </w:t>
      </w:r>
      <w:r>
        <w:rPr>
          <w:i/>
        </w:rPr>
        <w:t xml:space="preserve">SIB12 </w:t>
      </w:r>
      <w:r>
        <w:t xml:space="preserve">including </w:t>
      </w:r>
      <w:r>
        <w:rPr>
          <w:i/>
        </w:rPr>
        <w:t>sl-ConfigCommonNR</w:t>
      </w:r>
      <w:r>
        <w:t xml:space="preserve"> is provided by the PCell:</w:t>
      </w:r>
    </w:p>
    <w:p>
      <w:pPr>
        <w:pStyle w:val="79"/>
      </w:pPr>
      <w:r>
        <w:t>3&gt;</w:t>
      </w:r>
      <w:r>
        <w:tab/>
      </w:r>
      <w:r>
        <w:t xml:space="preserve">if configured by upper layers to receive </w:t>
      </w:r>
      <w:r>
        <w:rPr>
          <w:lang w:eastAsia="zh-CN"/>
        </w:rPr>
        <w:t xml:space="preserve">NR </w:t>
      </w:r>
      <w:r>
        <w:t>sidelink communication:</w:t>
      </w:r>
    </w:p>
    <w:p>
      <w:pPr>
        <w:pStyle w:val="80"/>
      </w:pPr>
      <w:r>
        <w:t>4&gt;</w:t>
      </w:r>
      <w:r>
        <w:tab/>
      </w:r>
      <w:r>
        <w:t xml:space="preserve">include </w:t>
      </w:r>
      <w:r>
        <w:rPr>
          <w:i/>
        </w:rPr>
        <w:t xml:space="preserve">sl-RxInterestedFreqList </w:t>
      </w:r>
      <w:r>
        <w:t>and set it to the frequency for NR sidelink communication reception;</w:t>
      </w:r>
    </w:p>
    <w:p>
      <w:pPr>
        <w:pStyle w:val="79"/>
        <w:rPr>
          <w:highlight w:val="none"/>
        </w:rPr>
      </w:pPr>
      <w:r>
        <w:t>3&gt;</w:t>
      </w:r>
      <w:r>
        <w:tab/>
      </w:r>
      <w:r>
        <w:t xml:space="preserve">if configured by upper layers to transmit non-relay </w:t>
      </w:r>
      <w:r>
        <w:rPr>
          <w:lang w:eastAsia="zh-CN"/>
        </w:rPr>
        <w:t xml:space="preserve">NR </w:t>
      </w:r>
      <w:r>
        <w:t>sidelink communication and/or to</w:t>
      </w:r>
      <w:r>
        <w:rPr>
          <w:highlight w:val="none"/>
        </w:rPr>
        <w:t xml:space="preserve"> transmit NR sidelink relay communication:</w:t>
      </w:r>
    </w:p>
    <w:p>
      <w:pPr>
        <w:pStyle w:val="80"/>
      </w:pPr>
      <w:r>
        <w:rPr>
          <w:highlight w:val="none"/>
        </w:rPr>
        <w:t>4&gt;</w:t>
      </w:r>
      <w:r>
        <w:rPr>
          <w:highlight w:val="none"/>
        </w:rPr>
        <w:tab/>
      </w:r>
      <w:r>
        <w:rPr>
          <w:highlight w:val="none"/>
        </w:rPr>
        <w:t xml:space="preserve">include </w:t>
      </w:r>
      <w:r>
        <w:rPr>
          <w:i/>
          <w:highlight w:val="none"/>
        </w:rPr>
        <w:t>sl-TxResourceReqList</w:t>
      </w:r>
      <w:r>
        <w:rPr>
          <w:highlight w:val="none"/>
        </w:rPr>
        <w:t xml:space="preserve"> and set its fields (if needed) </w:t>
      </w:r>
      <w:r>
        <w:t>as follows for each destination for which it requests network to assign NR sidelink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communication</w:t>
      </w:r>
      <w:r>
        <w:rPr>
          <w:lang w:eastAsia="zh-CN"/>
        </w:rPr>
        <w:t xml:space="preserve"> transmission</w:t>
      </w:r>
      <w:r>
        <w:t>;</w:t>
      </w:r>
    </w:p>
    <w:p>
      <w:pPr>
        <w:pStyle w:val="81"/>
        <w:ind w:left="1704"/>
      </w:pPr>
      <w:r>
        <w:t>5&gt;</w:t>
      </w:r>
      <w:r>
        <w:tab/>
      </w:r>
      <w:r>
        <w:t xml:space="preserve">set </w:t>
      </w:r>
      <w:ins w:id="0" w:author="ZTE_Mengzhen" w:date="2024-04-04T18:59:11Z">
        <w:r>
          <w:rPr>
            <w:rFonts w:hint="eastAsia" w:eastAsia="宋体"/>
            <w:i/>
            <w:lang w:val="en-US" w:eastAsia="zh-CN"/>
          </w:rPr>
          <w:t>s</w:t>
        </w:r>
      </w:ins>
      <w:ins w:id="1" w:author="ZTE_Mengzhen" w:date="2024-04-04T18:59:14Z">
        <w:r>
          <w:rPr>
            <w:rFonts w:hint="eastAsia" w:eastAsia="宋体"/>
            <w:i/>
            <w:lang w:val="en-US" w:eastAsia="zh-CN"/>
          </w:rPr>
          <w:t>l</w:t>
        </w:r>
      </w:ins>
      <w:ins w:id="2" w:author="ZTE_Mengzhen" w:date="2024-04-04T18:56:27Z">
        <w:r>
          <w:rPr>
            <w:rFonts w:hint="eastAsia" w:eastAsia="宋体"/>
            <w:i/>
            <w:lang w:val="en-US" w:eastAsia="zh-CN"/>
          </w:rPr>
          <w:t>-</w:t>
        </w:r>
      </w:ins>
      <w:ins w:id="3" w:author="ZTE_Mengzhen" w:date="2024-04-04T18:56:19Z">
        <w:r>
          <w:rPr>
            <w:i/>
          </w:rPr>
          <w:t>RLC-ModeIndication</w:t>
        </w:r>
      </w:ins>
      <w:ins w:id="4" w:author="ZTE_Mengzhen" w:date="2024-04-04T18:59:19Z">
        <w:r>
          <w:rPr>
            <w:rFonts w:hint="eastAsia" w:eastAsia="宋体"/>
            <w:i/>
            <w:lang w:val="en-US" w:eastAsia="zh-CN"/>
          </w:rPr>
          <w:t>Li</w:t>
        </w:r>
      </w:ins>
      <w:ins w:id="5" w:author="ZTE_Mengzhen" w:date="2024-04-04T18:59:20Z">
        <w:r>
          <w:rPr>
            <w:rFonts w:hint="eastAsia" w:eastAsia="宋体"/>
            <w:i/>
            <w:lang w:val="en-US" w:eastAsia="zh-CN"/>
          </w:rPr>
          <w:t>st</w:t>
        </w:r>
      </w:ins>
      <w:del w:id="6" w:author="ZTE_Mengzhen" w:date="2024-04-04T18:56:19Z">
        <w:r>
          <w:rPr>
            <w:i/>
          </w:rPr>
          <w:delText>sl-RLC-ModeIndication</w:delText>
        </w:r>
      </w:del>
      <w:r>
        <w:t xml:space="preserve"> to include the RLC mode(s) and optionally QoS profile(s) of the sidelink QoS flow(s) of the associated RLC mode(s), if the associated bi-directional sidelink DRB</w:t>
      </w:r>
      <w:ins w:id="7" w:author="ZTE_Mengzhen" w:date="2024-04-04T19:01:46Z">
        <w:r>
          <w:rPr>
            <w:rFonts w:hint="eastAsia" w:eastAsia="宋体"/>
            <w:lang w:val="en-US" w:eastAsia="zh-CN"/>
          </w:rPr>
          <w:t>(</w:t>
        </w:r>
      </w:ins>
      <w:ins w:id="8" w:author="ZTE_Mengzhen" w:date="2024-04-04T19:01:47Z">
        <w:r>
          <w:rPr>
            <w:rFonts w:hint="eastAsia" w:eastAsia="宋体"/>
            <w:lang w:val="en-US" w:eastAsia="zh-CN"/>
          </w:rPr>
          <w:t>s</w:t>
        </w:r>
      </w:ins>
      <w:ins w:id="9" w:author="ZTE_Mengzhen" w:date="2024-04-04T19:01:46Z">
        <w:r>
          <w:rPr>
            <w:rFonts w:hint="eastAsia" w:eastAsia="宋体"/>
            <w:lang w:val="en-US" w:eastAsia="zh-CN"/>
          </w:rPr>
          <w:t>)</w:t>
        </w:r>
      </w:ins>
      <w:r>
        <w:t xml:space="preserve"> ha</w:t>
      </w:r>
      <w:ins w:id="10" w:author="ZTE_Mengzhen" w:date="2024-04-04T19:01:54Z">
        <w:r>
          <w:rPr>
            <w:rFonts w:hint="eastAsia" w:eastAsia="宋体"/>
            <w:lang w:val="en-US" w:eastAsia="zh-CN"/>
          </w:rPr>
          <w:t>ve</w:t>
        </w:r>
      </w:ins>
      <w:del w:id="11" w:author="ZTE_Mengzhen" w:date="2024-04-04T19:01:53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the associated peer UE;</w:t>
      </w:r>
    </w:p>
    <w:p>
      <w:pPr>
        <w:pStyle w:val="80"/>
      </w:pPr>
      <w:r>
        <w:rPr>
          <w:highlight w:val="none"/>
        </w:rPr>
        <w:t>4&gt;</w:t>
      </w:r>
      <w:r>
        <w:rPr>
          <w:highlight w:val="none"/>
        </w:rPr>
        <w:tab/>
      </w:r>
      <w:r>
        <w:rPr>
          <w:highlight w:val="none"/>
        </w:rPr>
        <w:t>if a sidelink radio link failure or a sidelink RRC reconfiguration failure has been declared, according to clauses 5.8.9.3 and 5.8.9.1.8, respectively</w:t>
      </w:r>
      <w:r>
        <w:t>;</w:t>
      </w:r>
    </w:p>
    <w:p>
      <w:pPr>
        <w:pStyle w:val="81"/>
      </w:pPr>
      <w:r>
        <w:t>5&gt;</w:t>
      </w:r>
      <w:r>
        <w:tab/>
      </w:r>
      <w:r>
        <w:t xml:space="preserve">include </w:t>
      </w:r>
      <w:r>
        <w:rPr>
          <w:i/>
        </w:rPr>
        <w:t>sl-FailureList</w:t>
      </w:r>
      <w:r>
        <w:t xml:space="preserve"> and set its fields as follows for each destination for which it reports the NR sidelink communication failure:</w:t>
      </w:r>
    </w:p>
    <w:p>
      <w:pPr>
        <w:pStyle w:val="97"/>
        <w:rPr>
          <w:lang w:val="en-GB"/>
        </w:rPr>
      </w:pPr>
      <w:r>
        <w:rPr>
          <w:lang w:val="en-GB"/>
        </w:rPr>
        <w:t>6&gt;</w:t>
      </w:r>
      <w:r>
        <w:rPr>
          <w:lang w:val="en-GB"/>
        </w:rPr>
        <w:tab/>
      </w:r>
      <w:r>
        <w:rPr>
          <w:lang w:val="en-GB"/>
        </w:rPr>
        <w:t xml:space="preserve">set </w:t>
      </w:r>
      <w:r>
        <w:rPr>
          <w:i/>
          <w:lang w:val="en-GB"/>
        </w:rPr>
        <w:t xml:space="preserve">sl-DestinationIdentity </w:t>
      </w:r>
      <w:r>
        <w:rPr>
          <w:lang w:val="en-GB"/>
        </w:rPr>
        <w:t>to the destination identity configured by upper layer</w:t>
      </w:r>
      <w:r>
        <w:rPr>
          <w:lang w:val="en-GB" w:eastAsia="zh-CN"/>
        </w:rPr>
        <w:t xml:space="preserve"> for NR </w:t>
      </w:r>
      <w:r>
        <w:rPr>
          <w:lang w:val="en-GB"/>
        </w:rPr>
        <w:t>sidelink communication</w:t>
      </w:r>
      <w:r>
        <w:rPr>
          <w:lang w:val="en-GB" w:eastAsia="zh-CN"/>
        </w:rPr>
        <w:t xml:space="preserve"> transmission</w:t>
      </w:r>
      <w:r>
        <w:rPr>
          <w:lang w:val="en-GB"/>
        </w:rPr>
        <w:t>;</w:t>
      </w:r>
    </w:p>
    <w:p>
      <w:pPr>
        <w:pStyle w:val="97"/>
        <w:rPr>
          <w:lang w:val="en-GB"/>
        </w:rPr>
      </w:pPr>
      <w:r>
        <w:rPr>
          <w:lang w:val="en-GB"/>
        </w:rPr>
        <w:t>6&gt;</w:t>
      </w:r>
      <w:r>
        <w:rPr>
          <w:lang w:val="en-GB"/>
        </w:rPr>
        <w:tab/>
      </w:r>
      <w:r>
        <w:rPr>
          <w:lang w:val="en-GB"/>
        </w:rPr>
        <w:t>if the sidelink RLF is detected as specified in clause 5.8.9.3:</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rlf</w:t>
      </w:r>
      <w:r>
        <w:rPr>
          <w:lang w:val="en-GB"/>
        </w:rPr>
        <w:t xml:space="preserve"> for the associated destination for the NR sidelink communication transmission;</w:t>
      </w:r>
    </w:p>
    <w:p>
      <w:pPr>
        <w:pStyle w:val="97"/>
        <w:rPr>
          <w:lang w:val="en-GB"/>
        </w:rPr>
      </w:pPr>
      <w:r>
        <w:rPr>
          <w:lang w:val="en-GB"/>
        </w:rPr>
        <w:t>6&gt;</w:t>
      </w:r>
      <w:r>
        <w:rPr>
          <w:lang w:val="en-GB"/>
        </w:rPr>
        <w:tab/>
      </w:r>
      <w:r>
        <w:rPr>
          <w:lang w:val="en-GB"/>
        </w:rPr>
        <w:t xml:space="preserve">else if </w:t>
      </w:r>
      <w:r>
        <w:rPr>
          <w:i/>
          <w:iCs/>
          <w:lang w:val="en-GB"/>
        </w:rPr>
        <w:t>RRCReconfigurationFailureSidelink</w:t>
      </w:r>
      <w:r>
        <w:rPr>
          <w:lang w:val="en-GB"/>
        </w:rPr>
        <w:t xml:space="preserve"> is received:</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 xml:space="preserve">configFailure </w:t>
      </w:r>
      <w:r>
        <w:rPr>
          <w:lang w:val="en-GB"/>
        </w:rPr>
        <w:t>for the associated destination for the NR sidelink communication transmission;</w:t>
      </w:r>
    </w:p>
    <w:p>
      <w:pPr>
        <w:pStyle w:val="79"/>
      </w:pPr>
      <w:r>
        <w:t>3&gt;</w:t>
      </w:r>
      <w:r>
        <w:tab/>
      </w:r>
      <w:r>
        <w:t xml:space="preserve">if </w:t>
      </w:r>
      <w:r>
        <w:rPr>
          <w:i/>
        </w:rPr>
        <w:t>SIB12</w:t>
      </w:r>
      <w:r>
        <w:t xml:space="preserve"> includes </w:t>
      </w:r>
      <w:r>
        <w:rPr>
          <w:i/>
        </w:rPr>
        <w:t>sl-NonRelayDiscovery</w:t>
      </w:r>
      <w:r>
        <w:t xml:space="preserve"> and if configured by upper layers to receive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receive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receive </w:t>
      </w:r>
      <w:r>
        <w:rPr>
          <w:lang w:eastAsia="zh-CN"/>
        </w:rPr>
        <w:t xml:space="preserve">NR </w:t>
      </w:r>
      <w:r>
        <w:t>sidelink L3 U2N relay discovery messages:</w:t>
      </w:r>
    </w:p>
    <w:p>
      <w:pPr>
        <w:pStyle w:val="80"/>
      </w:pPr>
      <w:r>
        <w:t>4&gt;</w:t>
      </w:r>
      <w:r>
        <w:tab/>
      </w:r>
      <w:r>
        <w:t xml:space="preserve">include </w:t>
      </w:r>
      <w:r>
        <w:rPr>
          <w:i/>
        </w:rPr>
        <w:t xml:space="preserve">sl-RxInterestedFreqListDisc </w:t>
      </w:r>
      <w:r>
        <w:t>and set it to the frequency for NR sidelink discovery messages reception;</w:t>
      </w:r>
    </w:p>
    <w:p>
      <w:pPr>
        <w:pStyle w:val="79"/>
      </w:pPr>
      <w:r>
        <w:t>3&gt;</w:t>
      </w:r>
      <w:r>
        <w:tab/>
      </w:r>
      <w:r>
        <w:t xml:space="preserve">if </w:t>
      </w:r>
      <w:r>
        <w:rPr>
          <w:i/>
        </w:rPr>
        <w:t>SIB12</w:t>
      </w:r>
      <w:r>
        <w:t xml:space="preserve"> includes </w:t>
      </w:r>
      <w:r>
        <w:rPr>
          <w:i/>
        </w:rPr>
        <w:t>sl-L2U2N-Relay</w:t>
      </w:r>
      <w:r>
        <w:t xml:space="preserve"> and the UE is capable of L2 U2N remote UE:</w:t>
      </w:r>
    </w:p>
    <w:p>
      <w:pPr>
        <w:pStyle w:val="80"/>
      </w:pPr>
      <w:r>
        <w:rPr>
          <w:rFonts w:eastAsia="等线"/>
          <w:lang w:eastAsia="zh-CN"/>
        </w:rPr>
        <w:t>4&gt;</w:t>
      </w:r>
      <w:r>
        <w:rPr>
          <w:rFonts w:eastAsia="等线"/>
          <w:lang w:eastAsia="zh-CN"/>
        </w:rPr>
        <w:tab/>
      </w:r>
      <w:r>
        <w:rPr>
          <w:rFonts w:eastAsia="等线"/>
          <w:lang w:eastAsia="zh-CN"/>
        </w:rPr>
        <w:t xml:space="preserve">include </w:t>
      </w:r>
      <w:r>
        <w:rPr>
          <w:rFonts w:eastAsia="等线"/>
          <w:i/>
          <w:lang w:eastAsia="zh-CN"/>
        </w:rPr>
        <w:t>sl-SourceIdentityRemoteUE</w:t>
      </w:r>
      <w:r>
        <w:rPr>
          <w:rFonts w:eastAsia="等线"/>
          <w:lang w:eastAsia="zh-CN"/>
        </w:rPr>
        <w:t xml:space="preserve"> and set it to the source identity configured by upper layer for NR sidelink L2 U2N relay communication transmission;</w:t>
      </w:r>
    </w:p>
    <w:p>
      <w:pPr>
        <w:pStyle w:val="79"/>
      </w:pPr>
      <w:r>
        <w:t>3&gt;</w:t>
      </w:r>
      <w:r>
        <w:tab/>
      </w:r>
      <w:r>
        <w:t xml:space="preserve">if </w:t>
      </w:r>
      <w:r>
        <w:rPr>
          <w:i/>
        </w:rPr>
        <w:t>SIB12</w:t>
      </w:r>
      <w:r>
        <w:t xml:space="preserve"> includes </w:t>
      </w:r>
      <w:r>
        <w:rPr>
          <w:i/>
        </w:rPr>
        <w:t>sl-NonRelayDiscovery</w:t>
      </w:r>
      <w:r>
        <w:t xml:space="preserve"> and if configured by upper layers to transmit </w:t>
      </w:r>
      <w:r>
        <w:rPr>
          <w:lang w:eastAsia="zh-CN"/>
        </w:rPr>
        <w:t xml:space="preserve">NR </w:t>
      </w:r>
      <w:r>
        <w:t xml:space="preserve">sidelink non-relay discovery messages, or if </w:t>
      </w:r>
      <w:r>
        <w:rPr>
          <w:i/>
        </w:rPr>
        <w:t>SIB12</w:t>
      </w:r>
      <w:r>
        <w:t xml:space="preserve"> includes </w:t>
      </w:r>
      <w:r>
        <w:rPr>
          <w:i/>
        </w:rPr>
        <w:t>sl-L2U2N-Relay</w:t>
      </w:r>
      <w:r>
        <w:t xml:space="preserve"> and if configured by upper layers to transmit </w:t>
      </w:r>
      <w:r>
        <w:rPr>
          <w:lang w:eastAsia="zh-CN"/>
        </w:rPr>
        <w:t xml:space="preserve">NR </w:t>
      </w:r>
      <w:r>
        <w:t xml:space="preserve">sidelink L2 U2N relay discovery messages, or if </w:t>
      </w:r>
      <w:r>
        <w:rPr>
          <w:i/>
        </w:rPr>
        <w:t>SIB12</w:t>
      </w:r>
      <w:r>
        <w:t xml:space="preserve"> includes </w:t>
      </w:r>
      <w:r>
        <w:rPr>
          <w:i/>
        </w:rPr>
        <w:t>sl-L3U2N-RelayDiscovery</w:t>
      </w:r>
      <w:r>
        <w:t xml:space="preserve"> and if configured by upper layers to transmit </w:t>
      </w:r>
      <w:r>
        <w:rPr>
          <w:lang w:eastAsia="zh-CN"/>
        </w:rPr>
        <w:t xml:space="preserve">NR </w:t>
      </w:r>
      <w:r>
        <w:t>sidelink L3 U2N relay discovery messages:</w:t>
      </w:r>
    </w:p>
    <w:p>
      <w:pPr>
        <w:pStyle w:val="80"/>
      </w:pPr>
      <w:r>
        <w:t>4&gt;</w:t>
      </w:r>
      <w:r>
        <w:tab/>
      </w:r>
      <w:r>
        <w:t xml:space="preserve">include </w:t>
      </w:r>
      <w:r>
        <w:rPr>
          <w:i/>
        </w:rPr>
        <w:t>sl-TxResourceReqListDisc</w:t>
      </w:r>
      <w:r>
        <w:t xml:space="preserve"> and set its fields (if needed) as follows for each destination for which it requests network to assign NR sidelink discovery messages resource:</w:t>
      </w:r>
    </w:p>
    <w:p>
      <w:pPr>
        <w:pStyle w:val="81"/>
      </w:pPr>
      <w:r>
        <w:t>5&gt;</w:t>
      </w:r>
      <w:r>
        <w:tab/>
      </w:r>
      <w:r>
        <w:t xml:space="preserve">set </w:t>
      </w:r>
      <w:r>
        <w:rPr>
          <w:i/>
        </w:rPr>
        <w:t xml:space="preserve">sl-DestinationIdentityDisc </w:t>
      </w:r>
      <w:r>
        <w:t>to the destination identity configured by upper layer</w:t>
      </w:r>
      <w:r>
        <w:rPr>
          <w:lang w:eastAsia="zh-CN"/>
        </w:rPr>
        <w:t xml:space="preserve"> for NR </w:t>
      </w:r>
      <w:r>
        <w:t xml:space="preserve">sidelink discovery messages </w:t>
      </w:r>
      <w:r>
        <w:rPr>
          <w:lang w:eastAsia="zh-CN"/>
        </w:rPr>
        <w:t>transmission</w:t>
      </w:r>
      <w:r>
        <w:t>;</w:t>
      </w:r>
    </w:p>
    <w:p>
      <w:pPr>
        <w:pStyle w:val="81"/>
      </w:pPr>
      <w:r>
        <w:t>5&gt;</w:t>
      </w:r>
      <w:r>
        <w:tab/>
      </w:r>
      <w:r>
        <w:t>if the UE is acting as L2 U2N Relay UE:</w:t>
      </w:r>
    </w:p>
    <w:p>
      <w:pPr>
        <w:pStyle w:val="97"/>
        <w:rPr>
          <w:lang w:val="en-GB"/>
        </w:rPr>
      </w:pPr>
      <w:r>
        <w:rPr>
          <w:lang w:val="en-GB"/>
        </w:rPr>
        <w:t>6&gt;</w:t>
      </w:r>
      <w:r>
        <w:rPr>
          <w:lang w:val="en-GB"/>
        </w:rPr>
        <w:tab/>
      </w:r>
      <w:r>
        <w:rPr>
          <w:lang w:val="en-GB"/>
        </w:rPr>
        <w:t xml:space="preserve">set </w:t>
      </w:r>
      <w:r>
        <w:rPr>
          <w:i/>
          <w:lang w:val="en-GB"/>
        </w:rPr>
        <w:t>sl-SourceIdentityRelayUE</w:t>
      </w:r>
      <w:r>
        <w:rPr>
          <w:lang w:val="en-GB"/>
        </w:rPr>
        <w:t xml:space="preserve"> to the source identity configured by upper layer for NR sidelink L2 U2N relay discovery messages transmission;</w:t>
      </w:r>
    </w:p>
    <w:p>
      <w:pPr>
        <w:pStyle w:val="81"/>
      </w:pPr>
      <w:r>
        <w:t>5&gt;</w:t>
      </w:r>
      <w:r>
        <w:tab/>
      </w:r>
      <w:r>
        <w:t xml:space="preserve">set </w:t>
      </w:r>
      <w:r>
        <w:rPr>
          <w:i/>
        </w:rPr>
        <w:t>sl-CastTypeDisc</w:t>
      </w:r>
      <w:r>
        <w:t xml:space="preserve"> to </w:t>
      </w:r>
      <w:r>
        <w:rPr>
          <w:lang w:eastAsia="zh-CN"/>
        </w:rPr>
        <w:t>the cast type of the associated destination</w:t>
      </w:r>
      <w:r>
        <w:t xml:space="preserve"> identity</w:t>
      </w:r>
      <w:r>
        <w:rPr>
          <w:lang w:eastAsia="zh-CN"/>
        </w:rPr>
        <w:t xml:space="preserve"> for the NR </w:t>
      </w:r>
      <w:r>
        <w:t xml:space="preserve">sidelink discovery messages </w:t>
      </w:r>
      <w:r>
        <w:rPr>
          <w:lang w:eastAsia="zh-CN"/>
        </w:rPr>
        <w:t>transmission</w:t>
      </w:r>
      <w:r>
        <w:t>;</w:t>
      </w:r>
    </w:p>
    <w:p>
      <w:pPr>
        <w:pStyle w:val="81"/>
      </w:pPr>
      <w:r>
        <w:t>5&gt;</w:t>
      </w:r>
      <w:r>
        <w:tab/>
      </w:r>
      <w:r>
        <w:t xml:space="preserve">set </w:t>
      </w:r>
      <w:r>
        <w:rPr>
          <w:i/>
        </w:rPr>
        <w:t>sl-TxInterestedFreqListDisc</w:t>
      </w:r>
      <w:r>
        <w:t xml:space="preserve"> to indicate the frequency</w:t>
      </w:r>
      <w:r>
        <w:rPr>
          <w:lang w:eastAsia="zh-CN"/>
        </w:rPr>
        <w:t xml:space="preserve"> </w:t>
      </w:r>
      <w:r>
        <w:t xml:space="preserve">of the associated destination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 xml:space="preserve">sl-TypeTxSyncListDisc </w:t>
      </w:r>
      <w:r>
        <w:t xml:space="preserve">to </w:t>
      </w:r>
      <w:r>
        <w:rPr>
          <w:lang w:eastAsia="zh-CN"/>
        </w:rPr>
        <w:t xml:space="preserve">the current synchronization reference type used on the associated </w:t>
      </w:r>
      <w:r>
        <w:rPr>
          <w:i/>
        </w:rPr>
        <w:t>sl-TxInterestedFreqListDisc</w:t>
      </w:r>
      <w:r>
        <w:t xml:space="preserve"> </w:t>
      </w:r>
      <w:r>
        <w:rPr>
          <w:lang w:eastAsia="zh-CN"/>
        </w:rPr>
        <w:t xml:space="preserve">for NR </w:t>
      </w:r>
      <w:r>
        <w:t xml:space="preserve">sidelink discovery messages </w:t>
      </w:r>
      <w:r>
        <w:rPr>
          <w:lang w:eastAsia="zh-CN"/>
        </w:rPr>
        <w:t>transmission</w:t>
      </w:r>
      <w:r>
        <w:t>;</w:t>
      </w:r>
    </w:p>
    <w:p>
      <w:pPr>
        <w:pStyle w:val="81"/>
      </w:pPr>
      <w:r>
        <w:t>5&gt;</w:t>
      </w:r>
      <w:r>
        <w:tab/>
      </w:r>
      <w:r>
        <w:t xml:space="preserve">set </w:t>
      </w:r>
      <w:r>
        <w:rPr>
          <w:i/>
        </w:rPr>
        <w:t>sl-DiscoveryType</w:t>
      </w:r>
      <w:r>
        <w:t xml:space="preserve"> to the current discovery type of the associated destination identity configured by the upper layer for NR sidelink discovery messages transmission;</w:t>
      </w:r>
    </w:p>
    <w:p>
      <w:pPr>
        <w:pStyle w:val="79"/>
        <w:rPr>
          <w:highlight w:val="none"/>
        </w:rPr>
      </w:pPr>
      <w:r>
        <w:t>3&gt;</w:t>
      </w:r>
      <w:r>
        <w:tab/>
      </w:r>
      <w:r>
        <w:t xml:space="preserve">if </w:t>
      </w:r>
      <w:r>
        <w:rPr>
          <w:i/>
        </w:rPr>
        <w:t>SIB12</w:t>
      </w:r>
      <w:r>
        <w:t xml:space="preserve"> includes </w:t>
      </w:r>
      <w:r>
        <w:rPr>
          <w:i/>
        </w:rPr>
        <w:t>sl-L2U2N-Relay</w:t>
      </w:r>
      <w:r>
        <w:t xml:space="preserve"> and if configured by upper layers t</w:t>
      </w:r>
      <w:r>
        <w:rPr>
          <w:highlight w:val="none"/>
        </w:rPr>
        <w:t xml:space="preserve">o transmit </w:t>
      </w:r>
      <w:r>
        <w:rPr>
          <w:highlight w:val="none"/>
          <w:lang w:eastAsia="zh-CN"/>
        </w:rPr>
        <w:t xml:space="preserve">NR </w:t>
      </w:r>
      <w:r>
        <w:rPr>
          <w:highlight w:val="none"/>
        </w:rPr>
        <w:t>sidelink L2 U2N relay communication and the UE is acting as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pPr>
        <w:pStyle w:val="81"/>
      </w:pPr>
      <w:r>
        <w:t>5&gt;</w:t>
      </w:r>
      <w:r>
        <w:tab/>
      </w:r>
      <w:r>
        <w:t xml:space="preserve">set </w:t>
      </w:r>
      <w:r>
        <w:rPr>
          <w:i/>
        </w:rPr>
        <w:t xml:space="preserve">sl-DestinationIdentityL2U2N </w:t>
      </w:r>
      <w:r>
        <w:t>to the destination identity configured by upper layer</w:t>
      </w:r>
      <w:r>
        <w:rPr>
          <w:lang w:eastAsia="zh-CN"/>
        </w:rPr>
        <w:t xml:space="preserve"> for NR </w:t>
      </w:r>
      <w:r>
        <w:t>sidelink L2 U2N relay communication</w:t>
      </w:r>
      <w:r>
        <w:rPr>
          <w:lang w:eastAsia="zh-CN"/>
        </w:rPr>
        <w:t xml:space="preserve"> transmission</w:t>
      </w:r>
      <w:r>
        <w:t>;</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sl-LocalID-Request</w:t>
      </w:r>
      <w:r>
        <w:t xml:space="preserve"> to request local ID for L2 U2N Remote UE transiting to RRC_CONNECTED or in RRC_CONNECTED state;</w:t>
      </w:r>
    </w:p>
    <w:p>
      <w:pPr>
        <w:pStyle w:val="81"/>
      </w:pPr>
      <w:r>
        <w:t>5&gt;</w:t>
      </w:r>
      <w:r>
        <w:tab/>
      </w:r>
      <w:r>
        <w:t xml:space="preserve">set </w:t>
      </w:r>
      <w:r>
        <w:rPr>
          <w:i/>
        </w:rPr>
        <w:t>sl-PagingIdentityRemoteUE</w:t>
      </w:r>
      <w:r>
        <w:t xml:space="preserve"> to the paging UE ID received from peer L2 U2N Remote UE</w:t>
      </w:r>
      <w:r>
        <w:rPr>
          <w:rFonts w:eastAsia="宋体"/>
          <w:lang w:eastAsia="en-US"/>
        </w:rPr>
        <w:t xml:space="preserve">, </w:t>
      </w:r>
      <w:r>
        <w:rPr>
          <w:rFonts w:eastAsia="宋体"/>
          <w:lang w:eastAsia="zh-CN"/>
        </w:rPr>
        <w:t>if it is not released as in 5.8.9.8.3</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w:t>
      </w:r>
    </w:p>
    <w:p>
      <w:pPr>
        <w:pStyle w:val="79"/>
      </w:pPr>
      <w:r>
        <w:t>3&gt;</w:t>
      </w:r>
      <w:r>
        <w:tab/>
      </w:r>
      <w:r>
        <w:t xml:space="preserve">if </w:t>
      </w:r>
      <w:r>
        <w:rPr>
          <w:i/>
        </w:rPr>
        <w:t>SIB12</w:t>
      </w:r>
      <w:r>
        <w:t xml:space="preserve"> includes </w:t>
      </w:r>
      <w:r>
        <w:rPr>
          <w:i/>
        </w:rPr>
        <w:t>sl-L2U2N-Relay</w:t>
      </w:r>
      <w:r>
        <w:t xml:space="preserve"> and if configured by upper layers to transmit </w:t>
      </w:r>
      <w:r>
        <w:rPr>
          <w:lang w:eastAsia="zh-CN"/>
        </w:rPr>
        <w:t xml:space="preserve">NR </w:t>
      </w:r>
      <w:r>
        <w:t>sidelink L2 U2N relay communication and the UE has a selected L2 U2N Relay UE:</w:t>
      </w:r>
    </w:p>
    <w:p>
      <w:pPr>
        <w:pStyle w:val="80"/>
      </w:pPr>
      <w:r>
        <w:t>4&gt;</w:t>
      </w:r>
      <w:r>
        <w:tab/>
      </w:r>
      <w:r>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pPr>
        <w:pStyle w:val="81"/>
      </w:pPr>
      <w:r>
        <w:t>5&gt;</w:t>
      </w:r>
      <w:r>
        <w:tab/>
      </w:r>
      <w:r>
        <w:t xml:space="preserve">set </w:t>
      </w:r>
      <w:r>
        <w:rPr>
          <w:i/>
        </w:rPr>
        <w:t>sl-TxInterestedFreqListL2U2N</w:t>
      </w:r>
      <w:r>
        <w:t xml:space="preserve"> to indicate the frequency</w:t>
      </w:r>
      <w:r>
        <w:rPr>
          <w:lang w:eastAsia="zh-CN"/>
        </w:rPr>
        <w:t xml:space="preserve"> </w:t>
      </w:r>
      <w:r>
        <w:t xml:space="preserve">of the associated destination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 xml:space="preserve">sl-TypeTxSyncListL2U2N </w:t>
      </w:r>
      <w:r>
        <w:t xml:space="preserve">to </w:t>
      </w:r>
      <w:r>
        <w:rPr>
          <w:lang w:eastAsia="zh-CN"/>
        </w:rPr>
        <w:t xml:space="preserve">the current synchronization reference type used on the associated </w:t>
      </w:r>
      <w:r>
        <w:rPr>
          <w:i/>
        </w:rPr>
        <w:t>sl-TxInterestedFreqListL2U2N</w:t>
      </w:r>
      <w:r>
        <w:t xml:space="preserve"> </w:t>
      </w:r>
      <w:r>
        <w:rPr>
          <w:lang w:eastAsia="zh-CN"/>
        </w:rPr>
        <w:t xml:space="preserve">for NR </w:t>
      </w:r>
      <w:r>
        <w:t>sidelink L2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remoteUE</w:t>
      </w:r>
      <w:r>
        <w:t>;</w:t>
      </w:r>
    </w:p>
    <w:p>
      <w:pPr>
        <w:pStyle w:val="79"/>
        <w:rPr>
          <w:highlight w:val="none"/>
        </w:rPr>
      </w:pPr>
      <w:r>
        <w:t>3&gt;</w:t>
      </w:r>
      <w:r>
        <w:tab/>
      </w:r>
      <w:r>
        <w:t xml:space="preserve">if </w:t>
      </w:r>
      <w:r>
        <w:rPr>
          <w:i/>
        </w:rPr>
        <w:t>SIB12</w:t>
      </w:r>
      <w:r>
        <w:t xml:space="preserve"> includes </w:t>
      </w:r>
      <w:r>
        <w:rPr>
          <w:i/>
        </w:rPr>
        <w:t>sl-L3U2N-RelayDiscovery</w:t>
      </w:r>
      <w:r>
        <w:t xml:space="preserve"> and if configured by upper layers to</w:t>
      </w:r>
      <w:r>
        <w:rPr>
          <w:highlight w:val="none"/>
        </w:rPr>
        <w:t xml:space="preserve"> transmit </w:t>
      </w:r>
      <w:r>
        <w:rPr>
          <w:highlight w:val="none"/>
          <w:lang w:eastAsia="zh-CN"/>
        </w:rPr>
        <w:t xml:space="preserve">NR </w:t>
      </w:r>
      <w:r>
        <w:rPr>
          <w:highlight w:val="none"/>
        </w:rPr>
        <w:t>sidelink L3 U2N relay communication:</w:t>
      </w:r>
    </w:p>
    <w:p>
      <w:pPr>
        <w:pStyle w:val="80"/>
      </w:pPr>
      <w:r>
        <w:t>4&gt;</w:t>
      </w:r>
      <w:r>
        <w:tab/>
      </w:r>
      <w:r>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pPr>
        <w:pStyle w:val="81"/>
      </w:pPr>
      <w:r>
        <w:t>5&gt;</w:t>
      </w:r>
      <w:r>
        <w:tab/>
      </w:r>
      <w:r>
        <w:t xml:space="preserve">set </w:t>
      </w:r>
      <w:r>
        <w:rPr>
          <w:i/>
        </w:rPr>
        <w:t xml:space="preserve">sl-DestinationIdentity </w:t>
      </w:r>
      <w:r>
        <w:t>to the destination identity configured by upper layer</w:t>
      </w:r>
      <w:r>
        <w:rPr>
          <w:lang w:eastAsia="zh-CN"/>
        </w:rPr>
        <w:t xml:space="preserve"> for NR </w:t>
      </w:r>
      <w:r>
        <w:t>sidelink L3 U2N relay communication</w:t>
      </w:r>
      <w:r>
        <w:rPr>
          <w:lang w:eastAsia="zh-CN"/>
        </w:rPr>
        <w:t xml:space="preserve"> transmission</w:t>
      </w:r>
      <w:r>
        <w:t>;</w:t>
      </w:r>
    </w:p>
    <w:p>
      <w:pPr>
        <w:pStyle w:val="81"/>
      </w:pPr>
      <w:r>
        <w:t>5&gt;</w:t>
      </w:r>
      <w:r>
        <w:tab/>
      </w:r>
      <w:r>
        <w:t xml:space="preserve">set </w:t>
      </w:r>
      <w:r>
        <w:rPr>
          <w:i/>
        </w:rPr>
        <w:t>sl-CastType</w:t>
      </w:r>
      <w:r>
        <w:t xml:space="preserve"> to </w:t>
      </w:r>
      <w:r>
        <w:rPr>
          <w:lang w:eastAsia="zh-CN"/>
        </w:rPr>
        <w:t>the cast type of the associated destination</w:t>
      </w:r>
      <w:r>
        <w:t xml:space="preserve"> identity</w:t>
      </w:r>
      <w:r>
        <w:rPr>
          <w:lang w:eastAsia="zh-CN"/>
        </w:rPr>
        <w:t xml:space="preserve"> configured by the upper layer for the NR </w:t>
      </w:r>
      <w:r>
        <w:t>sidelink L3 U2N relay communication</w:t>
      </w:r>
      <w:r>
        <w:rPr>
          <w:lang w:eastAsia="zh-CN"/>
        </w:rPr>
        <w:t xml:space="preserve"> transmission</w:t>
      </w:r>
      <w:r>
        <w:t>;</w:t>
      </w:r>
    </w:p>
    <w:p>
      <w:pPr>
        <w:pStyle w:val="81"/>
      </w:pPr>
      <w:r>
        <w:t>5&gt;</w:t>
      </w:r>
      <w:r>
        <w:tab/>
      </w:r>
      <w:r>
        <w:t xml:space="preserve">set </w:t>
      </w:r>
      <w:ins w:id="12" w:author="ZTE_Mengzhen" w:date="2024-04-04T18:59:45Z">
        <w:r>
          <w:rPr>
            <w:rFonts w:hint="eastAsia" w:eastAsia="宋体"/>
            <w:i/>
            <w:lang w:val="en-US" w:eastAsia="zh-CN"/>
          </w:rPr>
          <w:t>sl</w:t>
        </w:r>
      </w:ins>
      <w:ins w:id="13" w:author="ZTE_Mengzhen" w:date="2024-04-04T18:56:44Z">
        <w:r>
          <w:rPr>
            <w:rFonts w:hint="eastAsia" w:eastAsia="宋体"/>
            <w:i/>
            <w:lang w:val="en-US" w:eastAsia="zh-CN"/>
          </w:rPr>
          <w:t>-</w:t>
        </w:r>
      </w:ins>
      <w:ins w:id="14" w:author="ZTE_Mengzhen" w:date="2024-04-04T18:56:44Z">
        <w:r>
          <w:rPr>
            <w:i/>
          </w:rPr>
          <w:t>RLC-ModeIndication</w:t>
        </w:r>
      </w:ins>
      <w:ins w:id="15" w:author="ZTE_Mengzhen" w:date="2024-04-04T18:59:49Z">
        <w:r>
          <w:rPr>
            <w:rFonts w:hint="eastAsia" w:eastAsia="宋体"/>
            <w:i/>
            <w:lang w:val="en-US" w:eastAsia="zh-CN"/>
          </w:rPr>
          <w:t>List</w:t>
        </w:r>
      </w:ins>
      <w:del w:id="16" w:author="ZTE_Mengzhen" w:date="2024-04-04T18:56:44Z">
        <w:r>
          <w:rPr>
            <w:i/>
          </w:rPr>
          <w:delText>sl-RLC-ModeIndication</w:delText>
        </w:r>
      </w:del>
      <w:r>
        <w:t xml:space="preserve"> to include the RLC mode(s) and optionally QoS profile(s) of the sidelink QoS flow(s) of the associated RLC mode(s), if the associated bi-directional sidelink DRB</w:t>
      </w:r>
      <w:ins w:id="17" w:author="ZTE_Mengzhen" w:date="2024-04-04T19:00:22Z">
        <w:r>
          <w:rPr>
            <w:rFonts w:hint="eastAsia" w:eastAsia="宋体"/>
            <w:lang w:val="en-US" w:eastAsia="zh-CN"/>
          </w:rPr>
          <w:t>(</w:t>
        </w:r>
      </w:ins>
      <w:ins w:id="18" w:author="ZTE_Mengzhen" w:date="2024-04-04T19:00:24Z">
        <w:r>
          <w:rPr>
            <w:rFonts w:hint="eastAsia" w:eastAsia="宋体"/>
            <w:lang w:val="en-US" w:eastAsia="zh-CN"/>
          </w:rPr>
          <w:t>s</w:t>
        </w:r>
      </w:ins>
      <w:ins w:id="19" w:author="ZTE_Mengzhen" w:date="2024-04-04T19:00:22Z">
        <w:r>
          <w:rPr>
            <w:rFonts w:hint="eastAsia" w:eastAsia="宋体"/>
            <w:lang w:val="en-US" w:eastAsia="zh-CN"/>
          </w:rPr>
          <w:t>)</w:t>
        </w:r>
      </w:ins>
      <w:r>
        <w:t xml:space="preserve"> ha</w:t>
      </w:r>
      <w:ins w:id="20" w:author="ZTE_Mengzhen" w:date="2024-04-04T19:00:27Z">
        <w:r>
          <w:rPr>
            <w:rFonts w:hint="eastAsia" w:eastAsia="宋体"/>
            <w:lang w:val="en-US" w:eastAsia="zh-CN"/>
          </w:rPr>
          <w:t>v</w:t>
        </w:r>
      </w:ins>
      <w:ins w:id="21" w:author="ZTE_Mengzhen" w:date="2024-04-04T19:00:28Z">
        <w:r>
          <w:rPr>
            <w:rFonts w:hint="eastAsia" w:eastAsia="宋体"/>
            <w:lang w:val="en-US" w:eastAsia="zh-CN"/>
          </w:rPr>
          <w:t>e</w:t>
        </w:r>
      </w:ins>
      <w:del w:id="22" w:author="ZTE_Mengzhen" w:date="2024-04-04T19:00:27Z">
        <w:r>
          <w:rPr/>
          <w:delText>s</w:delText>
        </w:r>
      </w:del>
      <w:r>
        <w:t xml:space="preserve"> been established due to </w:t>
      </w:r>
      <w:r>
        <w:rPr>
          <w:rFonts w:eastAsia="Batang"/>
        </w:rPr>
        <w:t>the configuration</w:t>
      </w:r>
      <w:r>
        <w:rPr>
          <w:i/>
        </w:rPr>
        <w:t xml:space="preserve"> </w:t>
      </w:r>
      <w:r>
        <w:t>by</w:t>
      </w:r>
      <w:r>
        <w:rPr>
          <w:i/>
        </w:rPr>
        <w:t xml:space="preserve"> RRCReconfigurationSidelink</w:t>
      </w:r>
      <w:r>
        <w:t>;</w:t>
      </w:r>
    </w:p>
    <w:p>
      <w:pPr>
        <w:pStyle w:val="81"/>
      </w:pPr>
      <w:r>
        <w:t>5&gt;</w:t>
      </w:r>
      <w:r>
        <w:tab/>
      </w:r>
      <w:r>
        <w:t xml:space="preserve">set </w:t>
      </w:r>
      <w:r>
        <w:rPr>
          <w:i/>
        </w:rPr>
        <w:t>sl-QoS-InfoList</w:t>
      </w:r>
      <w:r>
        <w:t xml:space="preserve"> to include QoS profile(s) of the sidelink QoS flow(s) of the associated destination configured by the upper layer for the NR sidelink L3 U2N relay communication transmission;</w:t>
      </w:r>
    </w:p>
    <w:p>
      <w:pPr>
        <w:pStyle w:val="81"/>
      </w:pPr>
      <w:r>
        <w:t>5&gt;</w:t>
      </w:r>
      <w:r>
        <w:tab/>
      </w:r>
      <w:r>
        <w:t xml:space="preserve">set </w:t>
      </w:r>
      <w:r>
        <w:rPr>
          <w:i/>
        </w:rPr>
        <w:t>sl-TxInterestedFreqList</w:t>
      </w:r>
      <w:r>
        <w:t xml:space="preserve"> to indicate the frequency</w:t>
      </w:r>
      <w:r>
        <w:rPr>
          <w:lang w:eastAsia="zh-CN"/>
        </w:rPr>
        <w:t xml:space="preserve"> </w:t>
      </w:r>
      <w:r>
        <w:t xml:space="preserve">of the associated destination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 xml:space="preserve">sl-TypeTxSyncList </w:t>
      </w:r>
      <w:r>
        <w:t xml:space="preserve">to </w:t>
      </w:r>
      <w:r>
        <w:rPr>
          <w:lang w:eastAsia="zh-CN"/>
        </w:rPr>
        <w:t xml:space="preserve">the current synchronization reference type used on the associated </w:t>
      </w:r>
      <w:r>
        <w:rPr>
          <w:i/>
        </w:rPr>
        <w:t>sl-TxInterestedFreqList</w:t>
      </w:r>
      <w:r>
        <w:t xml:space="preserve"> </w:t>
      </w:r>
      <w:r>
        <w:rPr>
          <w:lang w:eastAsia="zh-CN"/>
        </w:rPr>
        <w:t xml:space="preserve">for NR </w:t>
      </w:r>
      <w:r>
        <w:t>sidelink L3 U2N relay communication</w:t>
      </w:r>
      <w:r>
        <w:rPr>
          <w:lang w:eastAsia="zh-CN"/>
        </w:rPr>
        <w:t xml:space="preserve"> transmission</w:t>
      </w:r>
      <w:r>
        <w:t>;</w:t>
      </w:r>
    </w:p>
    <w:p>
      <w:pPr>
        <w:pStyle w:val="81"/>
      </w:pPr>
      <w:r>
        <w:t>5&gt;</w:t>
      </w:r>
      <w:r>
        <w:tab/>
      </w:r>
      <w:r>
        <w:t xml:space="preserve">set </w:t>
      </w:r>
      <w:r>
        <w:rPr>
          <w:i/>
        </w:rPr>
        <w:t>sl-CapabilityInformationSidelink</w:t>
      </w:r>
      <w:r>
        <w:t xml:space="preserve"> to include </w:t>
      </w:r>
      <w:r>
        <w:rPr>
          <w:i/>
        </w:rPr>
        <w:t>UECapabilityInformationSidelink</w:t>
      </w:r>
      <w:r>
        <w:t xml:space="preserve"> message, if any, received from peer UE;</w:t>
      </w:r>
    </w:p>
    <w:p>
      <w:pPr>
        <w:pStyle w:val="80"/>
      </w:pPr>
      <w:r>
        <w:t>4&gt;</w:t>
      </w:r>
      <w:r>
        <w:tab/>
      </w:r>
      <w:r>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pPr>
        <w:pStyle w:val="79"/>
      </w:pPr>
      <w:r>
        <w:t>3&gt;</w:t>
      </w:r>
      <w:r>
        <w:tab/>
      </w:r>
      <w:r>
        <w:t xml:space="preserve">if </w:t>
      </w:r>
      <w:r>
        <w:rPr>
          <w:i/>
          <w:iCs/>
        </w:rPr>
        <w:t>sl-DRX-ConfigCommonGC-BC</w:t>
      </w:r>
      <w:r>
        <w:t xml:space="preserve"> is included in </w:t>
      </w:r>
      <w:r>
        <w:rPr>
          <w:i/>
          <w:iCs/>
        </w:rPr>
        <w:t>SIB12-IEs</w:t>
      </w:r>
      <w:r>
        <w:t>:</w:t>
      </w:r>
    </w:p>
    <w:p>
      <w:pPr>
        <w:pStyle w:val="80"/>
        <w:rPr>
          <w:rFonts w:eastAsia="宋体"/>
          <w:lang w:eastAsia="zh-CN"/>
        </w:rPr>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reception:</w:t>
      </w:r>
    </w:p>
    <w:p>
      <w:pPr>
        <w:pStyle w:val="81"/>
      </w:pPr>
      <w:r>
        <w:t>5&gt;</w:t>
      </w:r>
      <w:r>
        <w:tab/>
      </w:r>
      <w:r>
        <w:t>include</w:t>
      </w:r>
      <w:r>
        <w:rPr>
          <w:i/>
          <w:iCs/>
        </w:rPr>
        <w:t xml:space="preserve"> sl-RxDRX-ReportList</w:t>
      </w:r>
      <w:r>
        <w:t xml:space="preserve"> and set its fields (if needed) as follows for each destination for which it reports to network:</w:t>
      </w:r>
    </w:p>
    <w:p>
      <w:pPr>
        <w:pStyle w:val="97"/>
        <w:rPr>
          <w:lang w:val="en-GB"/>
        </w:rPr>
      </w:pPr>
      <w:r>
        <w:rPr>
          <w:lang w:val="en-GB"/>
        </w:rPr>
        <w:t>6&gt;</w:t>
      </w:r>
      <w:r>
        <w:rPr>
          <w:lang w:val="en-GB"/>
        </w:rPr>
        <w:tab/>
      </w:r>
      <w:r>
        <w:rPr>
          <w:lang w:val="en-GB"/>
        </w:rPr>
        <w:t xml:space="preserve">set </w:t>
      </w:r>
      <w:r>
        <w:rPr>
          <w:i/>
          <w:lang w:val="en-GB"/>
        </w:rPr>
        <w:t>sl-DRX-ConfigFromTx</w:t>
      </w:r>
      <w:r>
        <w:rPr>
          <w:lang w:val="en-GB"/>
        </w:rPr>
        <w:t xml:space="preserve"> to include the accepted sidelink DRX configuration of the associated destination for NR sidelink unicast communication, if received from the associated peer UE;</w:t>
      </w:r>
    </w:p>
    <w:p>
      <w:pPr>
        <w:pStyle w:val="81"/>
      </w:pPr>
      <w:r>
        <w:t>5&gt;</w:t>
      </w:r>
      <w:r>
        <w:tab/>
      </w:r>
      <w:r>
        <w:t xml:space="preserve">include </w:t>
      </w:r>
      <w:r>
        <w:rPr>
          <w:i/>
        </w:rPr>
        <w:t>sl-RxInterestedGC-BC-DestList</w:t>
      </w:r>
      <w:r>
        <w:t xml:space="preserve"> and set its fields (if needed) as follows for each Destination Layer-2 ID for which it reports to network:</w:t>
      </w:r>
    </w:p>
    <w:p>
      <w:pPr>
        <w:pStyle w:val="97"/>
        <w:rPr>
          <w:lang w:val="en-GB"/>
        </w:rPr>
      </w:pPr>
      <w:r>
        <w:rPr>
          <w:lang w:val="en-GB"/>
        </w:rPr>
        <w:t>6&gt;</w:t>
      </w:r>
      <w:r>
        <w:rPr>
          <w:lang w:val="en-GB"/>
        </w:rPr>
        <w:tab/>
      </w:r>
      <w:r>
        <w:rPr>
          <w:lang w:val="en-GB"/>
        </w:rPr>
        <w:t xml:space="preserve">set </w:t>
      </w:r>
      <w:r>
        <w:rPr>
          <w:i/>
          <w:lang w:val="en-GB"/>
        </w:rPr>
        <w:t>sl-RxInterestedQoS-InfoList</w:t>
      </w:r>
      <w:r>
        <w:rPr>
          <w:lang w:val="en-GB"/>
        </w:rPr>
        <w:t xml:space="preserve"> to include the QoS profile of its interested service(s) that sidelink DRX is applied for the associated destination for NR sidelink groupcast or broadcast reception;</w:t>
      </w:r>
    </w:p>
    <w:p>
      <w:pPr>
        <w:pStyle w:val="58"/>
      </w:pPr>
      <w:r>
        <w:t>NOTE 1:</w:t>
      </w:r>
      <w:r>
        <w:rPr>
          <w:rFonts w:eastAsia="宋体"/>
          <w:lang w:eastAsia="en-US"/>
        </w:rPr>
        <w:tab/>
      </w:r>
      <w:r>
        <w:t xml:space="preserve">It is up to UE implementation to set the QoS profile in </w:t>
      </w:r>
      <w:r>
        <w:rPr>
          <w:i/>
        </w:rPr>
        <w:t>sl-RxInterestedQoS-InfoList</w:t>
      </w:r>
      <w:r>
        <w:t xml:space="preserve"> for reception</w:t>
      </w:r>
      <w:r>
        <w:rPr>
          <w:lang w:eastAsia="zh-CN"/>
        </w:rPr>
        <w:t xml:space="preserve"> of NR </w:t>
      </w:r>
      <w:r>
        <w:t>sidelink discovery message or ProSe Direct Link Establishment Request message as described in TS 24.554 [72], or for reception of Direct Link Establishment Request message as described in TS 24.587 [57].</w:t>
      </w:r>
    </w:p>
    <w:p>
      <w:pPr>
        <w:pStyle w:val="97"/>
        <w:rPr>
          <w:lang w:val="en-GB"/>
        </w:rPr>
      </w:pPr>
      <w:r>
        <w:rPr>
          <w:lang w:val="en-GB"/>
        </w:rPr>
        <w:t>6&gt;</w:t>
      </w:r>
      <w:r>
        <w:rPr>
          <w:lang w:val="en-GB"/>
        </w:rPr>
        <w:tab/>
      </w:r>
      <w:r>
        <w:rPr>
          <w:lang w:val="en-GB"/>
        </w:rPr>
        <w:t xml:space="preserve">set </w:t>
      </w:r>
      <w:r>
        <w:rPr>
          <w:i/>
          <w:lang w:val="en-GB"/>
        </w:rPr>
        <w:t>sl-DestinationIdentity</w:t>
      </w:r>
      <w:r>
        <w:rPr>
          <w:lang w:val="en-GB"/>
        </w:rPr>
        <w:t xml:space="preserve"> to the associated destination identity configured by upper layer for NR sidelink groupcast or broadcast reception;</w:t>
      </w:r>
    </w:p>
    <w:p>
      <w:pPr>
        <w:pStyle w:val="80"/>
      </w:pPr>
      <w:r>
        <w:t>4&gt;</w:t>
      </w:r>
      <w:r>
        <w:tab/>
      </w:r>
      <w:r>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transmission and </w:t>
      </w:r>
      <w:r>
        <w:t xml:space="preserve">configured with </w:t>
      </w:r>
      <w:r>
        <w:rPr>
          <w:i/>
        </w:rPr>
        <w:t>sl-ScheduledConfig</w:t>
      </w:r>
      <w:r>
        <w:rPr>
          <w:rFonts w:eastAsia="宋体"/>
          <w:lang w:eastAsia="zh-CN"/>
        </w:rPr>
        <w:t>:</w:t>
      </w:r>
    </w:p>
    <w:p>
      <w:pPr>
        <w:pStyle w:val="81"/>
        <w:rPr>
          <w:rFonts w:eastAsia="宋体"/>
          <w:lang w:eastAsia="zh-CN"/>
        </w:rPr>
      </w:pPr>
      <w:r>
        <w:t>5&gt;</w:t>
      </w:r>
      <w:r>
        <w:tab/>
      </w:r>
      <w:r>
        <w:rPr>
          <w:rFonts w:eastAsia="宋体"/>
          <w:lang w:eastAsia="zh-CN"/>
        </w:rPr>
        <w:t xml:space="preserve">include </w:t>
      </w:r>
      <w:r>
        <w:rPr>
          <w:i/>
        </w:rPr>
        <w:t xml:space="preserve">sl-TxResourceReqList </w:t>
      </w:r>
      <w:r>
        <w:rPr>
          <w:iCs/>
        </w:rPr>
        <w:t xml:space="preserve">and/or </w:t>
      </w:r>
      <w:r>
        <w:rPr>
          <w:i/>
        </w:rPr>
        <w:t>sl-TxResourceReqListCommRelay</w:t>
      </w:r>
      <w:r>
        <w:rPr>
          <w:rFonts w:eastAsia="宋体"/>
          <w:i/>
          <w:iCs/>
          <w:lang w:eastAsia="zh-CN"/>
        </w:rPr>
        <w:t xml:space="preserve"> </w:t>
      </w:r>
      <w:r>
        <w:rPr>
          <w:iCs/>
          <w:lang w:eastAsia="zh-CN"/>
        </w:rPr>
        <w:t xml:space="preserve">and/or </w:t>
      </w:r>
      <w:r>
        <w:rPr>
          <w:i/>
          <w:iCs/>
          <w:lang w:eastAsia="zh-CN"/>
        </w:rPr>
        <w:t>sl-FailureList</w:t>
      </w:r>
      <w:r>
        <w:rPr>
          <w:iCs/>
          <w:lang w:eastAsia="zh-CN"/>
        </w:rPr>
        <w:t xml:space="preserve"> </w:t>
      </w:r>
      <w:r>
        <w:rPr>
          <w:rFonts w:eastAsia="宋体"/>
          <w:lang w:eastAsia="zh-CN"/>
        </w:rPr>
        <w:t>and set its fields (if needed) as follows for each destination for which it reports to network:</w:t>
      </w:r>
    </w:p>
    <w:p>
      <w:pPr>
        <w:pStyle w:val="97"/>
        <w:rPr>
          <w:rFonts w:eastAsia="宋体"/>
          <w:lang w:val="en-GB" w:eastAsia="zh-CN"/>
        </w:rPr>
      </w:pPr>
      <w:r>
        <w:rPr>
          <w:lang w:val="en-GB"/>
        </w:rPr>
        <w:t>6&gt;</w:t>
      </w:r>
      <w:r>
        <w:rPr>
          <w:lang w:val="en-GB"/>
        </w:rPr>
        <w:tab/>
      </w:r>
      <w:r>
        <w:rPr>
          <w:rFonts w:eastAsia="宋体"/>
          <w:lang w:val="en-GB" w:eastAsia="zh-CN"/>
        </w:rPr>
        <w:t xml:space="preserve">set </w:t>
      </w:r>
      <w:r>
        <w:rPr>
          <w:rFonts w:eastAsia="宋体"/>
          <w:i/>
          <w:iCs/>
          <w:lang w:val="en-GB" w:eastAsia="zh-CN"/>
        </w:rPr>
        <w:t>sl-DRX-InfoFromRxList</w:t>
      </w:r>
      <w:r>
        <w:rPr>
          <w:rFonts w:eastAsia="宋体"/>
          <w:lang w:val="en-GB" w:eastAsia="zh-CN"/>
        </w:rPr>
        <w:t xml:space="preserve"> to include the sidelink DRX assistance information of the associated destination, if any, received from the associated peer UE;</w:t>
      </w:r>
    </w:p>
    <w:p>
      <w:pPr>
        <w:pStyle w:val="97"/>
        <w:rPr>
          <w:lang w:val="en-GB"/>
        </w:rPr>
      </w:pPr>
      <w:r>
        <w:rPr>
          <w:lang w:val="en-GB"/>
        </w:rPr>
        <w:t>6&gt;</w:t>
      </w:r>
      <w:r>
        <w:rPr>
          <w:lang w:val="en-GB"/>
        </w:rPr>
        <w:tab/>
      </w:r>
      <w:r>
        <w:rPr>
          <w:lang w:val="en-GB"/>
        </w:rPr>
        <w:t xml:space="preserve">if the </w:t>
      </w:r>
      <w:r>
        <w:rPr>
          <w:i/>
          <w:lang w:val="en-GB"/>
        </w:rPr>
        <w:t>RRCReconfigurationCompleteSidelink</w:t>
      </w:r>
      <w:r>
        <w:rPr>
          <w:lang w:val="en-GB"/>
        </w:rPr>
        <w:t xml:space="preserve"> message includes the </w:t>
      </w:r>
      <w:r>
        <w:rPr>
          <w:i/>
          <w:lang w:val="en-GB"/>
        </w:rPr>
        <w:t>sl-DRX-ConfigReject</w:t>
      </w:r>
      <w:r>
        <w:rPr>
          <w:lang w:val="en-GB"/>
        </w:rPr>
        <w:t>:</w:t>
      </w:r>
    </w:p>
    <w:p>
      <w:pPr>
        <w:pStyle w:val="101"/>
        <w:rPr>
          <w:lang w:val="en-GB"/>
        </w:rPr>
      </w:pPr>
      <w:r>
        <w:rPr>
          <w:lang w:val="en-GB"/>
        </w:rPr>
        <w:t>7&gt;</w:t>
      </w:r>
      <w:r>
        <w:rPr>
          <w:lang w:val="en-GB"/>
        </w:rPr>
        <w:tab/>
      </w:r>
      <w:r>
        <w:rPr>
          <w:lang w:val="en-GB"/>
        </w:rPr>
        <w:t xml:space="preserve">set </w:t>
      </w:r>
      <w:r>
        <w:rPr>
          <w:i/>
          <w:lang w:val="en-GB"/>
        </w:rPr>
        <w:t>sl-Failure</w:t>
      </w:r>
      <w:r>
        <w:rPr>
          <w:lang w:val="en-GB"/>
        </w:rPr>
        <w:t xml:space="preserve"> as </w:t>
      </w:r>
      <w:r>
        <w:rPr>
          <w:i/>
          <w:lang w:val="en-GB"/>
        </w:rPr>
        <w:t>drxReject-v1710</w:t>
      </w:r>
      <w:r>
        <w:rPr>
          <w:lang w:val="en-GB"/>
        </w:rPr>
        <w:t xml:space="preserve"> for the associated destination for the NR sidelink communication transmission;</w:t>
      </w:r>
    </w:p>
    <w:p>
      <w:pPr>
        <w:pStyle w:val="97"/>
        <w:rPr>
          <w:rFonts w:eastAsia="宋体"/>
          <w:lang w:val="en-GB"/>
        </w:rPr>
      </w:pPr>
      <w:r>
        <w:rPr>
          <w:lang w:val="en-GB"/>
        </w:rPr>
        <w:t>6&gt;</w:t>
      </w:r>
      <w:r>
        <w:rPr>
          <w:lang w:val="en-GB"/>
        </w:rPr>
        <w:tab/>
      </w:r>
      <w:r>
        <w:rPr>
          <w:lang w:val="en-GB"/>
        </w:rPr>
        <w:t xml:space="preserve">set </w:t>
      </w:r>
      <w:r>
        <w:rPr>
          <w:i/>
          <w:lang w:val="en-GB"/>
        </w:rPr>
        <w:t>sl-DRX-Indication</w:t>
      </w:r>
      <w:r>
        <w:rPr>
          <w:lang w:val="en-GB"/>
        </w:rPr>
        <w:t xml:space="preserve"> to include the sidelink DRX on/off indication for the associated destination for NR sidelink groupcast transmission;</w:t>
      </w:r>
    </w:p>
    <w:p>
      <w:pPr>
        <w:pStyle w:val="77"/>
        <w:rPr>
          <w:rFonts w:eastAsia="宋体"/>
        </w:rPr>
      </w:pPr>
      <w:r>
        <w:rPr>
          <w:rFonts w:eastAsia="宋体"/>
        </w:rPr>
        <w:t>1&gt;</w:t>
      </w:r>
      <w:r>
        <w:rPr>
          <w:rFonts w:eastAsia="宋体"/>
        </w:rPr>
        <w:tab/>
      </w:r>
      <w:r>
        <w:rPr>
          <w:rFonts w:eastAsia="宋体"/>
        </w:rPr>
        <w:t>if the UE initiates the procedure while connected to an E-UTRA PCell:</w:t>
      </w:r>
    </w:p>
    <w:p>
      <w:pPr>
        <w:pStyle w:val="78"/>
        <w:rPr>
          <w:rFonts w:eastAsia="宋体"/>
        </w:rPr>
      </w:pPr>
      <w:r>
        <w:rPr>
          <w:rFonts w:eastAsia="宋体"/>
        </w:rPr>
        <w:t>2&gt;</w:t>
      </w:r>
      <w:r>
        <w:rPr>
          <w:rFonts w:eastAsia="宋体"/>
        </w:rPr>
        <w:tab/>
      </w:r>
      <w:r>
        <w:rPr>
          <w:rFonts w:eastAsia="宋体"/>
        </w:rPr>
        <w:t>submit</w:t>
      </w:r>
      <w:r>
        <w:rPr>
          <w:rFonts w:eastAsia="宋体"/>
          <w:lang w:eastAsia="en-GB"/>
        </w:rPr>
        <w:t xml:space="preserve"> the </w:t>
      </w:r>
      <w:r>
        <w:rPr>
          <w:rFonts w:eastAsia="宋体"/>
          <w:i/>
        </w:rPr>
        <w:t>SidelinkUEInformationNR</w:t>
      </w:r>
      <w:r>
        <w:rPr>
          <w:rFonts w:eastAsia="宋体"/>
        </w:rPr>
        <w:t xml:space="preserve"> </w:t>
      </w:r>
      <w:r>
        <w:rPr>
          <w:rFonts w:eastAsia="宋体"/>
          <w:iCs/>
          <w:lang w:eastAsia="en-GB"/>
        </w:rPr>
        <w:t xml:space="preserve">to lower layers via SRB1, </w:t>
      </w:r>
      <w:r>
        <w:rPr>
          <w:rFonts w:eastAsia="宋体"/>
        </w:rPr>
        <w:t xml:space="preserve">embedded in </w:t>
      </w:r>
      <w:r>
        <w:rPr>
          <w:rFonts w:eastAsia="宋体"/>
          <w:lang w:eastAsia="zh-CN"/>
        </w:rPr>
        <w:t>E</w:t>
      </w:r>
      <w:r>
        <w:rPr>
          <w:rFonts w:eastAsia="宋体"/>
        </w:rPr>
        <w:t xml:space="preserve">-UTRA RRC message </w:t>
      </w:r>
      <w:r>
        <w:rPr>
          <w:rFonts w:eastAsia="宋体"/>
          <w:i/>
          <w:iCs/>
        </w:rPr>
        <w:t>ULInformationTransferIRAT</w:t>
      </w:r>
      <w:r>
        <w:rPr>
          <w:rFonts w:eastAsia="宋体"/>
        </w:rPr>
        <w:t xml:space="preserve"> as specified in TS 36.331 [10], clause 5.6.28;</w:t>
      </w:r>
    </w:p>
    <w:p>
      <w:pPr>
        <w:pStyle w:val="77"/>
        <w:rPr>
          <w:rFonts w:eastAsia="宋体"/>
          <w:lang w:eastAsia="en-US"/>
        </w:rPr>
      </w:pPr>
      <w:r>
        <w:rPr>
          <w:rFonts w:eastAsia="宋体"/>
          <w:lang w:eastAsia="en-GB"/>
        </w:rPr>
        <w:t>1&gt;</w:t>
      </w:r>
      <w:r>
        <w:rPr>
          <w:rFonts w:eastAsia="宋体"/>
          <w:lang w:eastAsia="en-GB"/>
        </w:rPr>
        <w:tab/>
      </w:r>
      <w:r>
        <w:rPr>
          <w:rFonts w:eastAsia="宋体"/>
          <w:lang w:eastAsia="en-GB"/>
        </w:rPr>
        <w:t>else:</w:t>
      </w:r>
    </w:p>
    <w:p>
      <w:pPr>
        <w:pStyle w:val="78"/>
      </w:pPr>
      <w:r>
        <w:t>2&gt;</w:t>
      </w:r>
      <w:r>
        <w:tab/>
      </w:r>
      <w:r>
        <w:t xml:space="preserve">submit the </w:t>
      </w:r>
      <w:r>
        <w:rPr>
          <w:i/>
        </w:rPr>
        <w:t>SidelinkUEInformationNR</w:t>
      </w:r>
      <w:r>
        <w:t xml:space="preserve"> message to lower layers for transmission.</w:t>
      </w:r>
    </w:p>
    <w:p>
      <w:pPr>
        <w:pStyle w:val="58"/>
      </w:pPr>
      <w:r>
        <w:t>NOTE 2:</w:t>
      </w:r>
      <w:r>
        <w:rPr>
          <w:rFonts w:eastAsia="宋体"/>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宋体"/>
          <w:i/>
          <w:lang w:eastAsia="zh-CN"/>
        </w:rPr>
        <w:t>sl-TxResourceReqList</w:t>
      </w:r>
      <w:r>
        <w:rPr>
          <w:iCs/>
          <w:lang w:eastAsia="zh-CN"/>
        </w:rPr>
        <w:t xml:space="preserve">, </w:t>
      </w:r>
      <w:r>
        <w:rPr>
          <w:i/>
          <w:iCs/>
          <w:lang w:eastAsia="zh-CN"/>
        </w:rPr>
        <w:t>sl-TxResourceReqListDisc</w:t>
      </w:r>
      <w:r>
        <w:rPr>
          <w:iCs/>
          <w:lang w:eastAsia="zh-CN"/>
        </w:rPr>
        <w:t xml:space="preserve"> and </w:t>
      </w:r>
      <w:r>
        <w:rPr>
          <w:lang w:eastAsia="zh-CN"/>
        </w:rPr>
        <w:t>s</w:t>
      </w:r>
      <w:r>
        <w:rPr>
          <w:i/>
          <w:iCs/>
          <w:lang w:eastAsia="zh-CN"/>
        </w:rPr>
        <w:t>l-TxResourceReqListCommRela</w:t>
      </w:r>
      <w:r>
        <w:rPr>
          <w:lang w:eastAsia="zh-CN"/>
        </w:rPr>
        <w:t xml:space="preserve">y </w:t>
      </w:r>
      <w:r>
        <w:rPr>
          <w:iCs/>
          <w:lang w:eastAsia="zh-CN"/>
        </w:rPr>
        <w:t>in total</w:t>
      </w:r>
      <w:r>
        <w:t>.</w:t>
      </w:r>
    </w:p>
    <w:p>
      <w:pPr>
        <w:pStyle w:val="77"/>
        <w:ind w:left="0" w:leftChars="0" w:firstLine="0" w:firstLineChars="0"/>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hint="eastAsia" w:eastAsia="宋体"/>
          <w:bCs/>
          <w:i/>
          <w:sz w:val="22"/>
          <w:szCs w:val="22"/>
          <w:lang w:val="en-US" w:eastAsia="zh-CN"/>
        </w:rPr>
        <w:t>NEXT</w:t>
      </w:r>
      <w:r>
        <w:rPr>
          <w:rFonts w:eastAsia="Calibri"/>
          <w:bCs/>
          <w:i/>
          <w:sz w:val="22"/>
          <w:szCs w:val="22"/>
          <w:lang w:val="en-US" w:eastAsia="ko-KR"/>
        </w:rPr>
        <w:t xml:space="preserve"> CHANGE</w:t>
      </w:r>
    </w:p>
    <w:p>
      <w:pPr>
        <w:pStyle w:val="78"/>
        <w:ind w:left="0" w:leftChars="0" w:firstLine="0" w:firstLineChars="0"/>
        <w:rPr>
          <w:rFonts w:hint="default" w:eastAsia="宋体"/>
          <w:lang w:val="en-US" w:eastAsia="zh-CN"/>
        </w:rPr>
        <w:sectPr>
          <w:headerReference r:id="rId7" w:type="first"/>
          <w:headerReference r:id="rId5" w:type="default"/>
          <w:headerReference r:id="rId6" w:type="even"/>
          <w:footnotePr>
            <w:numRestart w:val="eachSect"/>
          </w:footnotePr>
          <w:type w:val="continuous"/>
          <w:pgSz w:w="11907" w:h="16840"/>
          <w:pgMar w:top="1134" w:right="1134" w:bottom="1134" w:left="1134" w:header="680" w:footer="567" w:gutter="0"/>
          <w:cols w:space="720" w:num="1"/>
          <w:docGrid w:linePitch="272" w:charSpace="0"/>
        </w:sectPr>
      </w:pPr>
    </w:p>
    <w:p>
      <w:pPr>
        <w:pStyle w:val="5"/>
      </w:pPr>
      <w:bookmarkStart w:id="5" w:name="_Toc163107016"/>
      <w:bookmarkStart w:id="6" w:name="_Toc60777126"/>
      <w:r>
        <w:t>–</w:t>
      </w:r>
      <w:r>
        <w:tab/>
      </w:r>
      <w:r>
        <w:rPr>
          <w:i/>
          <w:iCs/>
        </w:rPr>
        <w:t>SidelinkUEInformationNR</w:t>
      </w:r>
      <w:bookmarkEnd w:id="5"/>
      <w:bookmarkEnd w:id="6"/>
    </w:p>
    <w:p>
      <w:r>
        <w:t xml:space="preserve">The </w:t>
      </w:r>
      <w:r>
        <w:rPr>
          <w:i/>
        </w:rPr>
        <w:t xml:space="preserve">SidelinkUEinformationNR </w:t>
      </w:r>
      <w:r>
        <w:t xml:space="preserve">message is used for the indication of NR sidelink UE information to the </w:t>
      </w:r>
      <w:r>
        <w:rPr>
          <w:lang w:eastAsia="zh-CN"/>
        </w:rPr>
        <w:t>network</w:t>
      </w:r>
      <w:r>
        <w:t>.</w:t>
      </w:r>
    </w:p>
    <w:p>
      <w:pPr>
        <w:pStyle w:val="77"/>
      </w:pPr>
      <w:r>
        <w:t>Signalling radio bearer: SRB1</w:t>
      </w:r>
    </w:p>
    <w:p>
      <w:pPr>
        <w:pStyle w:val="77"/>
      </w:pPr>
      <w:r>
        <w:t>RLC-SAP: AM</w:t>
      </w:r>
    </w:p>
    <w:p>
      <w:pPr>
        <w:pStyle w:val="77"/>
      </w:pPr>
      <w:r>
        <w:t>Logical channel: DCCH</w:t>
      </w:r>
    </w:p>
    <w:p>
      <w:pPr>
        <w:pStyle w:val="77"/>
      </w:pPr>
      <w:r>
        <w:t>Direction: UE to Network</w:t>
      </w:r>
    </w:p>
    <w:p>
      <w:pPr>
        <w:pStyle w:val="57"/>
      </w:pPr>
      <w:r>
        <w:rPr>
          <w:i/>
          <w:iCs/>
        </w:rPr>
        <w:t>SidelinkUEInformationNR</w:t>
      </w:r>
      <w:r>
        <w:t xml:space="preserve"> message</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TAG-SIDELINKUEINFORMATIONNR-START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                  </w:t>
      </w:r>
      <w:r>
        <w:rPr>
          <w:rFonts w:hint="default" w:ascii="Courier New" w:hAnsi="Courier New" w:eastAsia="Times New Roman" w:cs="Times New Roman"/>
          <w:color w:val="993366"/>
          <w:kern w:val="0"/>
          <w:sz w:val="16"/>
          <w:szCs w:val="16"/>
          <w:lang w:val="en-US" w:eastAsia="zh-CN" w:bidi="ar"/>
        </w:rPr>
        <w:t>CHOICE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sidelinkUEInformationNR-r16         SidelinkUEInformationNR-r16-IEs,</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criticalExtensionsFuture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SidelinkUEInformationNR-r16-IEs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sl-RxInterestedFreqList-r16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s</w:t>
      </w:r>
      <w:r>
        <w:rPr>
          <w:rFonts w:hint="default" w:ascii="Courier New" w:hAnsi="Courier New" w:eastAsia="Yu Mincho" w:cs="Times New Roman"/>
          <w:kern w:val="0"/>
          <w:sz w:val="16"/>
          <w:szCs w:val="16"/>
          <w:lang w:val="en-US" w:eastAsia="zh-CN" w:bidi="ar"/>
        </w:rPr>
        <w:t>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sl-FailureList-r16                     SL-FailureList-r16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lateNonCriticalExtension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SidelinkUEInformationNR-v1700-IEs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SidelinkUEInformationNR-v1700-IEs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sl-TxResourceReqList-v1700             SL-TxResourceReqList-v1700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sl-RxDRX-ReportList-v1700              SL-RxDRX-ReportList-v1700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sl-RxInterestedGC-BC-DestList-r17      SL-RxInterestedGC-BC-DestList-r17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sl-RxInterestedFreqListDisc-r17        SL-InterestedFreqList-r16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sl-TxResourceReqListDisc-r17           SL-TxResourceReqListDisc-r17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sl-TxResourceReqListCommRelay-r17      SL-TxResourceReqListCommRelay-r17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ue-Type-r17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{relayUE, remoteUE}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sl-SourceIdentityRemoteUE-r17          SL-SourceIdentity-r17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nonCriticalExtension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SL-TxResourceReqList-r16</w:t>
      </w:r>
      <w:r>
        <w:rPr>
          <w:rFonts w:hint="default" w:ascii="Courier New" w:hAnsi="Courier New" w:eastAsia="Times New Roman" w:cs="Times New Roman"/>
          <w:kern w:val="0"/>
          <w:sz w:val="16"/>
          <w:szCs w:val="16"/>
          <w:lang w:val="en-US" w:eastAsia="zh-CN" w:bidi="ar"/>
        </w:rPr>
        <w:t xml:space="preserve">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w:t>
      </w:r>
      <w:r>
        <w:rPr>
          <w:rFonts w:hint="default" w:ascii="Courier New" w:hAnsi="Courier New" w:eastAsia="Times New Roman" w:cs="Times New Roman"/>
          <w:kern w:val="0"/>
          <w:sz w:val="16"/>
          <w:szCs w:val="16"/>
          <w:lang w:val="en-US" w:eastAsia="zh-CN" w:bidi="ar"/>
        </w:rPr>
        <w:t>-DestinationIdentity-r16             SL-DestinationIdentity</w:t>
      </w:r>
      <w:r>
        <w:rPr>
          <w:rFonts w:hint="default" w:ascii="Courier New" w:hAnsi="Courier New" w:eastAsia="Yu Mincho" w:cs="Times New Roman"/>
          <w:kern w:val="0"/>
          <w:sz w:val="16"/>
          <w:szCs w:val="16"/>
          <w:lang w:val="en-US" w:eastAsia="zh-CN" w:bidi="ar"/>
        </w:rPr>
        <w:t>-r16</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sl-CastType-r16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w:t>
      </w:r>
      <w:r>
        <w:rPr>
          <w:rFonts w:hint="default" w:ascii="Courier New" w:hAnsi="Courier New" w:eastAsia="游明朝" w:cs="Times New Roman"/>
          <w:kern w:val="0"/>
          <w:sz w:val="16"/>
          <w:szCs w:val="16"/>
          <w:lang w:val="en-US" w:eastAsia="zh-CN" w:bidi="ar"/>
        </w:rPr>
        <w:t>-RLC-ModeIndicationList-r16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 maxNrofSLRB-r16))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游明朝" w:cs="Times New Roman"/>
          <w:kern w:val="0"/>
          <w:sz w:val="16"/>
          <w:szCs w:val="16"/>
          <w:lang w:val="en-US" w:eastAsia="zh-CN" w:bidi="ar"/>
        </w:rPr>
        <w:t xml:space="preserve"> SL-RLC-ModeIndication-r16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sl-TypeTxSyncList-r16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SL-TypeTxSync-r16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sl-TxInterestedFreqList-r16            SL-TxInterestedFreqList-r16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sl-CapabilityInformationSidelink-r16   </w:t>
      </w:r>
      <w:r>
        <w:rPr>
          <w:rFonts w:hint="default" w:ascii="Courier New" w:hAnsi="Courier New" w:eastAsia="Times New Roman" w:cs="Times New Roman"/>
          <w:color w:val="993366"/>
          <w:kern w:val="0"/>
          <w:sz w:val="16"/>
          <w:szCs w:val="16"/>
          <w:lang w:val="en-US" w:eastAsia="zh-CN" w:bidi="ar"/>
        </w:rPr>
        <w:t>OCTET</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SL-TxResourceReq-v1700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SL-RxDRX-ReportList-v1700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SL-RxDRX-Report-v1700</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SL-TxResourceReq-v1700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sl-DRX-InfoFromRxList-r17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(1..maxNrofSL-RxInfoSet-r17))</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SL-DRX-ConfigUC-SemiStatic-r17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sl-DRX-Indication-r17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{on, off}                                                             </w:t>
      </w:r>
      <w:r>
        <w:rPr>
          <w:rFonts w:hint="default" w:ascii="Courier New" w:hAnsi="Courier New" w:eastAsia="Times New Roman" w:cs="Times New Roman"/>
          <w:color w:val="993366"/>
          <w:kern w:val="0"/>
          <w:sz w:val="16"/>
          <w:szCs w:val="16"/>
          <w:lang w:val="en-US" w:eastAsia="zh-CN" w:bidi="ar"/>
        </w:rPr>
        <w:t>OPTIONAL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SL-RxDRX-Report-v1700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sl-DRX-ConfigFromTx-r17                SL-DRX-ConfigUC-SemiStatic-r17,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SL-RxInterestedGC-BC-DestList-r17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SL-RxInterestedGC-BC-Dest-r17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SL-RxInterestedGC-BC-Dest-r17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sl-RxInterestedQoS-InfoList-r17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(1..maxNrofSL-QFIsPerDest-r16))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SL-TxResourceReqDisc-r17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SL-TxResourceReqDisc-r17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sl-SourceIdentityRelayUE-r17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SL-SourceIdentity-r17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sl-CastTypeDisc-r17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{broadcast, groupcast, unicast,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sl-TypeTxSyncListDisc-r17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sl-DiscoveryType-r17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{relay, non-Relay},</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SL-TxResourceReqListCommRelay-r17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(1..maxNrofSL-Dest-r16))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SL-TxResourceReqCommRelayInfo-r17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SL-TxResourceReqCommRelayInfo-r17 ::=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sl-RelayDRXConfig-r17</w:t>
      </w:r>
      <w:r>
        <w:rPr>
          <w:rFonts w:hint="default" w:ascii="Courier New" w:hAnsi="Courier New" w:eastAsia="Times New Roman" w:cs="Times New Roman"/>
          <w:kern w:val="0"/>
          <w:sz w:val="16"/>
          <w:szCs w:val="16"/>
          <w:lang w:val="en-US" w:eastAsia="zh-CN" w:bidi="ar"/>
        </w:rPr>
        <w:t xml:space="preserve">                 SL-TxResourceReq-v1700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SL-TxResourceReqCommRelay-r17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SL-TxResourceReqCommRelay-r17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SL-TxResourceReqL2U2N-Relay-r17,</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sl-TxResourceReqL3U2N-Relay-r17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SL-TxResourceReq-r16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SL-TxResourceReqL2U2N-Relay-r17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SL-DestinationIdentity-r16</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SL-TxInterestedFreqList-r16,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sl-TypeTxSyncListL2U2N-r17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SEQUENCE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SIZE</w:t>
      </w:r>
      <w:r>
        <w:rPr>
          <w:rFonts w:hint="default" w:ascii="Courier New" w:hAnsi="Courier New" w:eastAsia="Yu Mincho" w:cs="Times New Roman"/>
          <w:kern w:val="0"/>
          <w:sz w:val="16"/>
          <w:szCs w:val="16"/>
          <w:lang w:val="en-US" w:eastAsia="zh-CN" w:bidi="ar"/>
        </w:rPr>
        <w:t xml:space="preserve"> (1..maxNrofFreqSL-r16))</w:t>
      </w:r>
      <w:r>
        <w:rPr>
          <w:rFonts w:hint="default" w:ascii="Courier New" w:hAnsi="Courier New" w:eastAsia="Yu Mincho" w:cs="Times New Roman"/>
          <w:color w:val="993366"/>
          <w:kern w:val="0"/>
          <w:sz w:val="16"/>
          <w:szCs w:val="16"/>
          <w:lang w:val="en-US" w:eastAsia="zh-CN" w:bidi="ar"/>
        </w:rPr>
        <w:t xml:space="preserve"> OF</w:t>
      </w:r>
      <w:r>
        <w:rPr>
          <w:rFonts w:hint="default" w:ascii="Courier New" w:hAnsi="Courier New" w:eastAsia="Yu Mincho" w:cs="Times New Roman"/>
          <w:kern w:val="0"/>
          <w:sz w:val="16"/>
          <w:szCs w:val="16"/>
          <w:lang w:val="en-US" w:eastAsia="zh-CN" w:bidi="ar"/>
        </w:rPr>
        <w:t xml:space="preserve"> SL-TypeTxSync-r16,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sl-LocalID-Request-r17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ENUMERATED</w:t>
      </w:r>
      <w:r>
        <w:rPr>
          <w:rFonts w:hint="default" w:ascii="Courier New" w:hAnsi="Courier New" w:eastAsia="Yu Mincho" w:cs="Times New Roman"/>
          <w:kern w:val="0"/>
          <w:sz w:val="16"/>
          <w:szCs w:val="16"/>
          <w:lang w:val="en-US" w:eastAsia="zh-CN" w:bidi="ar"/>
        </w:rPr>
        <w:t xml:space="preserve"> {true}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SL-PagingIdentityRemoteUE-r17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sl-CapabilityInformationSidelink-r17</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OCTET</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STRING</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color w:val="993366"/>
          <w:kern w:val="0"/>
          <w:sz w:val="16"/>
          <w:szCs w:val="16"/>
          <w:lang w:val="en-US" w:eastAsia="zh-CN" w:bidi="ar"/>
        </w:rPr>
        <w:t>OPTIONAL</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Times New Roman" w:cs="Times New Roman"/>
          <w:kern w:val="0"/>
          <w:sz w:val="16"/>
          <w:szCs w:val="16"/>
          <w:lang w:val="en-US" w:eastAsia="zh-CN" w:bidi="ar"/>
        </w:rPr>
        <w:t xml:space="preserve">SL-TxInterestedFreqList-r16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(1..maxNrofFreqSL-r16))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INTEGER</w:t>
      </w:r>
      <w:r>
        <w:rPr>
          <w:rFonts w:hint="default" w:ascii="Courier New" w:hAnsi="Courier New" w:eastAsia="Times New Roman" w:cs="Times New Roman"/>
          <w:kern w:val="0"/>
          <w:sz w:val="16"/>
          <w:szCs w:val="16"/>
          <w:lang w:val="en-US" w:eastAsia="zh-CN" w:bidi="ar"/>
        </w:rPr>
        <w:t xml:space="preserve"> (1..maxNrofFreqSL-r16)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Yu Mincho" w:cs="Times New Roman"/>
          <w:sz w:val="16"/>
          <w:szCs w:val="16"/>
        </w:rPr>
      </w:pPr>
      <w:r>
        <w:rPr>
          <w:rFonts w:hint="default" w:ascii="Courier New" w:hAnsi="Courier New" w:eastAsia="Yu Mincho"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SL-QoS-Info-r16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sl-QoS-FlowIdentity-r16               SL-QoS-FlowIdentity-r16,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sl-QoS-Profile-r16                    SL-QoS-Profile-r16                                                          </w:t>
      </w:r>
      <w:r>
        <w:rPr>
          <w:rFonts w:hint="default" w:ascii="Courier New" w:hAnsi="Courier New" w:eastAsia="Times New Roman" w:cs="Times New Roman"/>
          <w:color w:val="993366"/>
          <w:kern w:val="0"/>
          <w:sz w:val="16"/>
          <w:szCs w:val="16"/>
          <w:lang w:val="en-US" w:eastAsia="zh-CN" w:bidi="ar"/>
        </w:rPr>
        <w:t>OPTIONAL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游明朝" w:cs="Times New Roman"/>
          <w:kern w:val="0"/>
          <w:sz w:val="16"/>
          <w:szCs w:val="16"/>
          <w:lang w:val="en-US" w:eastAsia="zh-CN" w:bidi="ar"/>
        </w:rPr>
        <w:t>SL-RLC-ModeIndication-r16 ::=</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游明朝" w:cs="Times New Roman"/>
          <w:color w:val="993366"/>
          <w:kern w:val="0"/>
          <w:sz w:val="16"/>
          <w:szCs w:val="16"/>
          <w:lang w:val="en-US" w:eastAsia="zh-CN" w:bidi="ar"/>
        </w:rPr>
        <w:t>SEQUENCE</w:t>
      </w:r>
      <w:r>
        <w:rPr>
          <w:rFonts w:hint="default" w:ascii="Courier New" w:hAnsi="Courier New" w:eastAsia="游明朝"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sl-Mode-r16                            </w:t>
      </w:r>
      <w:r>
        <w:rPr>
          <w:rFonts w:hint="default" w:ascii="Courier New" w:hAnsi="Courier New" w:eastAsia="Yu Mincho" w:cs="Times New Roman"/>
          <w:color w:val="993366"/>
          <w:kern w:val="0"/>
          <w:sz w:val="16"/>
          <w:szCs w:val="16"/>
          <w:lang w:val="en-US" w:eastAsia="zh-CN" w:bidi="ar"/>
        </w:rPr>
        <w:t>CHOICE</w:t>
      </w:r>
      <w:r>
        <w:rPr>
          <w:rFonts w:hint="default" w:ascii="Courier New" w:hAnsi="Courier New" w:eastAsia="Yu Mincho" w:cs="Times New Roman"/>
          <w:kern w:val="0"/>
          <w:sz w:val="16"/>
          <w:szCs w:val="16"/>
          <w:lang w:val="en-US" w:eastAsia="zh-CN" w:bidi="ar"/>
        </w:rPr>
        <w:t xml:space="preserve"> </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sl-AM-Mode-r16                         </w:t>
      </w:r>
      <w:r>
        <w:rPr>
          <w:rFonts w:hint="default" w:ascii="Courier New" w:hAnsi="Courier New" w:eastAsia="Times New Roman" w:cs="Times New Roman"/>
          <w:color w:val="993366"/>
          <w:kern w:val="0"/>
          <w:sz w:val="16"/>
          <w:szCs w:val="16"/>
          <w:lang w:val="en-US" w:eastAsia="zh-CN" w:bidi="ar"/>
        </w:rPr>
        <w:t>NULL</w:t>
      </w: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sl-UM-Mode-r16                         </w:t>
      </w:r>
      <w:r>
        <w:rPr>
          <w:rFonts w:hint="default" w:ascii="Courier New" w:hAnsi="Courier New" w:eastAsia="Times New Roman" w:cs="Times New Roman"/>
          <w:color w:val="993366"/>
          <w:kern w:val="0"/>
          <w:sz w:val="16"/>
          <w:szCs w:val="16"/>
          <w:lang w:val="en-US" w:eastAsia="zh-CN" w:bidi="ar"/>
        </w:rPr>
        <w:t>NULL</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游明朝"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sl-QoS-InfoList-r16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(1..maxNrofSL-QFIsPerDest-r16))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SL-QoS-Info-r16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游明朝"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SL-FailureList-r16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r>
        <w:rPr>
          <w:rFonts w:hint="default" w:ascii="Courier New" w:hAnsi="Courier New" w:eastAsia="Times New Roman" w:cs="Times New Roman"/>
          <w:color w:val="993366"/>
          <w:kern w:val="0"/>
          <w:sz w:val="16"/>
          <w:szCs w:val="16"/>
          <w:lang w:val="en-US" w:eastAsia="zh-CN" w:bidi="ar"/>
        </w:rPr>
        <w:t>SIZE</w:t>
      </w:r>
      <w:r>
        <w:rPr>
          <w:rFonts w:hint="default" w:ascii="Courier New" w:hAnsi="Courier New" w:eastAsia="Times New Roman" w:cs="Times New Roman"/>
          <w:kern w:val="0"/>
          <w:sz w:val="16"/>
          <w:szCs w:val="16"/>
          <w:lang w:val="en-US" w:eastAsia="zh-CN" w:bidi="ar"/>
        </w:rPr>
        <w:t xml:space="preserve"> (1..maxNrofSL-Dest-r16))</w:t>
      </w:r>
      <w:r>
        <w:rPr>
          <w:rFonts w:hint="default" w:ascii="Courier New" w:hAnsi="Courier New" w:eastAsia="Times New Roman" w:cs="Times New Roman"/>
          <w:color w:val="993366"/>
          <w:kern w:val="0"/>
          <w:sz w:val="16"/>
          <w:szCs w:val="16"/>
          <w:lang w:val="en-US" w:eastAsia="zh-CN" w:bidi="ar"/>
        </w:rPr>
        <w:t xml:space="preserve"> OF</w:t>
      </w:r>
      <w:r>
        <w:rPr>
          <w:rFonts w:hint="default" w:ascii="Courier New" w:hAnsi="Courier New" w:eastAsia="Times New Roman" w:cs="Times New Roman"/>
          <w:kern w:val="0"/>
          <w:sz w:val="16"/>
          <w:szCs w:val="16"/>
          <w:lang w:val="en-US" w:eastAsia="zh-CN" w:bidi="ar"/>
        </w:rPr>
        <w:t xml:space="preserve"> SL-Failure-r16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SL-Failure-r16 ::=                     </w:t>
      </w:r>
      <w:r>
        <w:rPr>
          <w:rFonts w:hint="default" w:ascii="Courier New" w:hAnsi="Courier New" w:eastAsia="Times New Roman" w:cs="Times New Roman"/>
          <w:color w:val="993366"/>
          <w:kern w:val="0"/>
          <w:sz w:val="16"/>
          <w:szCs w:val="16"/>
          <w:lang w:val="en-US" w:eastAsia="zh-CN" w:bidi="ar"/>
        </w:rPr>
        <w:t>SEQUENCE</w:t>
      </w: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sl-DestinationIdentity-r16             SL-DestinationIdentity-r16,</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sl-Failure-r16                         </w:t>
      </w:r>
      <w:r>
        <w:rPr>
          <w:rFonts w:hint="default" w:ascii="Courier New" w:hAnsi="Courier New" w:eastAsia="Times New Roman" w:cs="Times New Roman"/>
          <w:color w:val="993366"/>
          <w:kern w:val="0"/>
          <w:sz w:val="16"/>
          <w:szCs w:val="16"/>
          <w:lang w:val="en-US" w:eastAsia="zh-CN" w:bidi="ar"/>
        </w:rPr>
        <w:t>ENUMERATED</w:t>
      </w:r>
      <w:r>
        <w:rPr>
          <w:rFonts w:hint="default" w:ascii="Courier New" w:hAnsi="Courier New" w:eastAsia="Times New Roman" w:cs="Times New Roman"/>
          <w:kern w:val="0"/>
          <w:sz w:val="16"/>
          <w:szCs w:val="16"/>
          <w:lang w:val="en-US" w:eastAsia="zh-CN" w:bidi="ar"/>
        </w:rPr>
        <w:t xml:space="preserve"> {rlf,configFailure, drxReject-v1710, spare5, spare4, spare3, spare2, spare1}</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sz w:val="16"/>
          <w:szCs w:val="16"/>
        </w:rPr>
      </w:pPr>
      <w:r>
        <w:rPr>
          <w:rFonts w:hint="default" w:ascii="Courier New" w:hAnsi="Courier New" w:eastAsia="Times New Roman" w:cs="Times New Roman"/>
          <w:kern w:val="0"/>
          <w:sz w:val="16"/>
          <w:szCs w:val="16"/>
          <w:lang w:val="en-US" w:eastAsia="zh-CN" w:bidi="ar"/>
        </w:rPr>
        <w:t xml:space="preserve"> </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TAG-SIDELINKUEINFORMATIONNR-STOP</w:t>
      </w:r>
    </w:p>
    <w:p>
      <w:pPr>
        <w:pStyle w:val="39"/>
        <w:keepNext w:val="0"/>
        <w:keepLines w:val="0"/>
        <w:widowControl/>
        <w:suppressLineNumbers w:val="0"/>
        <w:shd w:val="clear" w:fill="E6E6E6"/>
        <w:overflowPunct w:val="0"/>
        <w:autoSpaceDE w:val="0"/>
        <w:autoSpaceDN w:val="0"/>
        <w:adjustRightInd w:val="0"/>
        <w:spacing w:before="0" w:beforeAutospacing="0" w:after="0" w:afterAutospacing="0"/>
        <w:ind w:left="0" w:right="0"/>
        <w:jc w:val="left"/>
        <w:textAlignment w:val="baseline"/>
        <w:rPr>
          <w:rFonts w:hint="default" w:ascii="Courier New" w:hAnsi="Courier New" w:eastAsia="Times New Roman" w:cs="Times New Roman"/>
          <w:color w:val="808080"/>
          <w:sz w:val="16"/>
          <w:szCs w:val="16"/>
        </w:rPr>
      </w:pPr>
      <w:r>
        <w:rPr>
          <w:rFonts w:hint="default" w:ascii="Courier New" w:hAnsi="Courier New" w:eastAsia="Times New Roman" w:cs="Times New Roman"/>
          <w:color w:val="808080"/>
          <w:kern w:val="0"/>
          <w:sz w:val="16"/>
          <w:szCs w:val="16"/>
          <w:lang w:val="en-US" w:eastAsia="zh-CN" w:bidi="ar"/>
        </w:rPr>
        <w:t>-- ASN1STOP</w:t>
      </w:r>
    </w:p>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iCs/>
                <w:lang w:eastAsia="sv-SE"/>
              </w:rPr>
              <w:t>SidelinkUEinformationNR</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sv-SE"/>
              </w:rPr>
            </w:pPr>
            <w:r>
              <w:rPr>
                <w:b/>
                <w:i/>
                <w:lang w:eastAsia="sv-SE"/>
              </w:rPr>
              <w:t>sl-RxDRX-ReportList</w:t>
            </w:r>
          </w:p>
          <w:p>
            <w:pPr>
              <w:pStyle w:val="55"/>
              <w:rPr>
                <w:rFonts w:eastAsia="Yu Mincho"/>
                <w:b/>
                <w:bCs/>
                <w:i/>
                <w:lang w:eastAsia="zh-CN"/>
              </w:rPr>
            </w:pPr>
            <w:r>
              <w:rPr>
                <w:lang w:eastAsia="sv-SE"/>
              </w:rPr>
              <w:t>Indicates the accepted DRX configuration that is received from the peer UE and reported to the network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sl-RxInterestedFreqList</w:t>
            </w:r>
          </w:p>
          <w:p>
            <w:pPr>
              <w:pStyle w:val="55"/>
              <w:rPr>
                <w:lang w:eastAsia="en-GB"/>
              </w:rPr>
            </w:pPr>
            <w:r>
              <w:rPr>
                <w:lang w:eastAsia="sv-SE"/>
              </w:rPr>
              <w:t xml:space="preserve">Indicates the index of frequency on which the UE is interested to receive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w:t>
            </w:r>
            <w:r>
              <w:rPr>
                <w:lang w:eastAsia="sv-SE"/>
              </w:rPr>
              <w:t xml:space="preserve"> broadcast in </w:t>
            </w:r>
            <w:r>
              <w:rPr>
                <w:i/>
                <w:iCs/>
                <w:lang w:eastAsia="sv-SE"/>
              </w:rPr>
              <w:t>SIB12</w:t>
            </w:r>
            <w:r>
              <w:rPr>
                <w:lang w:eastAsia="sv-SE"/>
              </w:rPr>
              <w:t xml:space="preserve"> and so on. In this release, only value 1 can be included in the interested frequency list. </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sl-RxInterestedGC-BC-DestList</w:t>
            </w:r>
          </w:p>
          <w:p>
            <w:pPr>
              <w:pStyle w:val="55"/>
              <w:rPr>
                <w:rFonts w:eastAsia="Yu Mincho"/>
                <w:b/>
                <w:bCs/>
                <w:i/>
                <w:iCs/>
                <w:lang w:eastAsia="zh-CN"/>
              </w:rPr>
            </w:pPr>
            <w:r>
              <w:rPr>
                <w:rFonts w:eastAsia="Yu Mincho"/>
                <w:bCs/>
                <w:iCs/>
                <w:lang w:eastAsia="zh-CN"/>
              </w:rPr>
              <w:t>Indicates the reported QoS profile and associated destination for which UE is interested in reception to the network for NR sidelink groupcast and broadcast communication</w:t>
            </w:r>
            <w:r>
              <w:rPr>
                <w:rFonts w:eastAsia="Yu Mincho" w:cs="Arial"/>
                <w:bCs/>
                <w:iCs/>
                <w:lang w:eastAsia="zh-CN"/>
              </w:rPr>
              <w:t xml:space="preserve">, or </w:t>
            </w:r>
            <w:r>
              <w:rPr>
                <w:rFonts w:cs="Arial"/>
                <w:lang w:eastAsia="zh-CN"/>
              </w:rPr>
              <w:t xml:space="preserve">for </w:t>
            </w:r>
            <w:r>
              <w:rPr>
                <w:rFonts w:eastAsia="Yu Mincho" w:cs="Arial"/>
                <w:bCs/>
                <w:iCs/>
                <w:lang w:eastAsia="zh-CN"/>
              </w:rPr>
              <w:t>NR sidelink discovery</w:t>
            </w:r>
            <w:r>
              <w:t xml:space="preserve"> </w:t>
            </w:r>
            <w:r>
              <w:rPr>
                <w:rFonts w:cs="Arial"/>
                <w:lang w:eastAsia="zh-CN"/>
              </w:rPr>
              <w:t>or ProSe Direct Link Establishment Request as described in TS 24.554 [72], or for Direct Link Establishment Request (TS 24.587 [57])</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sl-SourceIdentityRemoteUE</w:t>
            </w:r>
          </w:p>
          <w:p>
            <w:pPr>
              <w:pStyle w:val="55"/>
              <w:rPr>
                <w:rFonts w:eastAsia="Yu Mincho"/>
                <w:lang w:eastAsia="zh-CN"/>
              </w:rPr>
            </w:pPr>
            <w:r>
              <w:rPr>
                <w:lang w:eastAsia="zh-CN"/>
              </w:rPr>
              <w:t>This field is used to indicate the Source Layer-2 ID to be used to establish PC5 link with the target L2 U2N Relay UE for path switch.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w:t>
            </w:r>
          </w:p>
          <w:p>
            <w:pPr>
              <w:pStyle w:val="55"/>
              <w:rPr>
                <w:rFonts w:eastAsia="Yu Mincho"/>
                <w:lang w:eastAsia="zh-CN"/>
              </w:rPr>
            </w:pPr>
            <w:r>
              <w:rPr>
                <w:lang w:eastAsia="zh-CN"/>
              </w:rPr>
              <w:t>Parameters t</w:t>
            </w:r>
            <w:r>
              <w:rPr>
                <w:lang w:eastAsia="sv-SE"/>
              </w:rPr>
              <w:t xml:space="preserve">o request the </w:t>
            </w:r>
            <w:r>
              <w:rPr>
                <w:lang w:eastAsia="zh-CN"/>
              </w:rPr>
              <w:t>transmission</w:t>
            </w:r>
            <w:r>
              <w:rPr>
                <w:lang w:eastAsia="sv-SE"/>
              </w:rPr>
              <w:t xml:space="preserve"> resource</w:t>
            </w:r>
            <w:r>
              <w:rPr>
                <w:lang w:eastAsia="zh-CN"/>
              </w:rPr>
              <w:t>s</w:t>
            </w:r>
            <w:r>
              <w:rPr>
                <w:lang w:eastAsia="sv-SE"/>
              </w:rPr>
              <w:t xml:space="preserve"> for NR sidelink communication to the network in the Sidelink UE Information report.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sl-TxResourceReqList</w:t>
            </w:r>
          </w:p>
          <w:p>
            <w:pPr>
              <w:pStyle w:val="55"/>
              <w:rPr>
                <w:rFonts w:eastAsia="Yu Mincho"/>
                <w:b/>
                <w:bCs/>
                <w:i/>
                <w:iCs/>
                <w:lang w:eastAsia="zh-CN"/>
              </w:rPr>
            </w:pPr>
            <w:r>
              <w:rPr>
                <w:rFonts w:eastAsia="Yu Mincho"/>
                <w:bCs/>
                <w:iCs/>
                <w:lang w:eastAsia="zh-CN"/>
              </w:rPr>
              <w:t xml:space="preserve">List of parameters to request the transmission resources for NR sidelink communication for the associated destination. If </w:t>
            </w:r>
            <w:r>
              <w:rPr>
                <w:rFonts w:eastAsia="Yu Mincho"/>
                <w:bCs/>
                <w:i/>
                <w:lang w:eastAsia="zh-CN"/>
              </w:rPr>
              <w:t>sl-TxResourceReqList-v1700</w:t>
            </w:r>
            <w:r>
              <w:rPr>
                <w:rFonts w:eastAsia="Yu Mincho"/>
                <w:bCs/>
                <w:iCs/>
                <w:lang w:eastAsia="zh-CN"/>
              </w:rPr>
              <w:t xml:space="preserve"> is present, it shall contain the same number of entries, listed in the same order as in</w:t>
            </w:r>
            <w:r>
              <w:rPr>
                <w:rFonts w:eastAsia="Yu Mincho"/>
                <w:bCs/>
                <w:i/>
                <w:lang w:eastAsia="zh-CN"/>
              </w:rPr>
              <w:t xml:space="preserve"> sl-TxResourceReqList-r16</w:t>
            </w:r>
            <w:r>
              <w:rPr>
                <w:rFonts w:eastAsia="Yu Mincho"/>
                <w:bCs/>
                <w:iCs/>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ue-Type</w:t>
            </w:r>
          </w:p>
          <w:p>
            <w:pPr>
              <w:pStyle w:val="55"/>
              <w:rPr>
                <w:rFonts w:eastAsia="Yu Mincho"/>
                <w:lang w:eastAsia="zh-CN"/>
              </w:rPr>
            </w:pPr>
            <w:r>
              <w:rPr>
                <w:rFonts w:eastAsia="Yu Mincho"/>
                <w:lang w:eastAsia="zh-CN"/>
              </w:rPr>
              <w:t>Indicates the UE is acting as U2N Relay UE or U2N Remote UE.</w:t>
            </w:r>
          </w:p>
        </w:tc>
      </w:tr>
    </w:tbl>
    <w:p>
      <w:pPr>
        <w:rPr>
          <w:iCs/>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SL-TxResourceReq</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sl-CapabilityInformationSidelink</w:t>
            </w:r>
          </w:p>
          <w:p>
            <w:pPr>
              <w:pStyle w:val="55"/>
              <w:rPr>
                <w:lang w:eastAsia="sv-SE"/>
              </w:rPr>
            </w:pPr>
            <w:r>
              <w:rPr>
                <w:rFonts w:eastAsia="Yu Mincho"/>
                <w:lang w:eastAsia="zh-CN"/>
              </w:rPr>
              <w:t xml:space="preserve">Includes the </w:t>
            </w:r>
            <w:r>
              <w:rPr>
                <w:rFonts w:eastAsia="Yu Mincho"/>
                <w:i/>
                <w:iCs/>
                <w:lang w:eastAsia="zh-CN"/>
              </w:rPr>
              <w:t>UECapabilityInformationSidelink</w:t>
            </w:r>
            <w:r>
              <w:rPr>
                <w:rFonts w:eastAsia="Yu Mincho"/>
                <w:lang w:eastAsia="zh-CN"/>
              </w:rPr>
              <w:t xml:space="preserve"> message (which can be also included in </w:t>
            </w:r>
            <w:r>
              <w:rPr>
                <w:rFonts w:eastAsia="Yu Mincho"/>
                <w:i/>
                <w:iCs/>
                <w:lang w:eastAsia="zh-CN"/>
              </w:rPr>
              <w:t>ueCapabilityInformationSidelink-r16</w:t>
            </w:r>
            <w:r>
              <w:rPr>
                <w:rFonts w:eastAsia="Yu Mincho"/>
                <w:lang w:eastAsia="zh-CN"/>
              </w:rPr>
              <w:t xml:space="preserve"> in </w:t>
            </w:r>
            <w:r>
              <w:rPr>
                <w:rFonts w:eastAsia="Yu Mincho"/>
                <w:i/>
                <w:iCs/>
                <w:lang w:eastAsia="zh-CN"/>
              </w:rPr>
              <w:t>UECapabilityEnquirySidelink</w:t>
            </w:r>
            <w:r>
              <w:rPr>
                <w:rFonts w:eastAsia="Yu Mincho"/>
                <w:lang w:eastAsia="zh-CN"/>
              </w:rPr>
              <w:t xml:space="preserve"> from peer UE) received from the peer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w:t>
            </w:r>
          </w:p>
          <w:p>
            <w:pPr>
              <w:pStyle w:val="55"/>
              <w:rPr>
                <w:rFonts w:eastAsia="Yu Mincho"/>
                <w:lang w:eastAsia="zh-CN"/>
              </w:rPr>
            </w:pPr>
            <w:r>
              <w:rPr>
                <w:rFonts w:eastAsia="Yu Mincho"/>
                <w:lang w:eastAsia="zh-CN"/>
              </w:rPr>
              <w:t>Indicates the cast type for the corresponding destination</w:t>
            </w:r>
            <w:r>
              <w:rPr>
                <w:lang w:eastAsia="sv-SE"/>
              </w:rPr>
              <w:t xml:space="preserve"> for which to request the resource.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rPr>
                <w:lang w:eastAsia="sv-SE"/>
              </w:rPr>
              <w:t>destination for which the TX resource request and allocation from the network are concerned.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sl-DRX-Indication</w:t>
            </w:r>
          </w:p>
          <w:p>
            <w:pPr>
              <w:pStyle w:val="55"/>
              <w:rPr>
                <w:rFonts w:eastAsia="Yu Mincho"/>
                <w:b/>
                <w:bCs/>
                <w:i/>
                <w:iCs/>
                <w:lang w:eastAsia="zh-CN"/>
              </w:rPr>
            </w:pPr>
            <w:r>
              <w:rPr>
                <w:rFonts w:eastAsia="Yu Mincho"/>
                <w:bCs/>
                <w:iCs/>
                <w:lang w:eastAsia="zh-CN"/>
              </w:rPr>
              <w:t xml:space="preserve">Indicates the sidelink DRX is applied (value </w:t>
            </w:r>
            <w:r>
              <w:rPr>
                <w:rFonts w:eastAsia="Yu Mincho"/>
                <w:bCs/>
                <w:i/>
                <w:iCs/>
                <w:lang w:eastAsia="zh-CN"/>
              </w:rPr>
              <w:t>on</w:t>
            </w:r>
            <w:r>
              <w:rPr>
                <w:rFonts w:eastAsia="Yu Mincho"/>
                <w:bCs/>
                <w:iCs/>
                <w:lang w:eastAsia="zh-CN"/>
              </w:rPr>
              <w:t xml:space="preserve">) or not applied (value </w:t>
            </w:r>
            <w:r>
              <w:rPr>
                <w:rFonts w:eastAsia="Yu Mincho"/>
                <w:bCs/>
                <w:i/>
                <w:iCs/>
                <w:lang w:eastAsia="zh-CN"/>
              </w:rPr>
              <w:t>off</w:t>
            </w:r>
            <w:r>
              <w:rPr>
                <w:rFonts w:eastAsia="Yu Mincho"/>
                <w:bCs/>
                <w:iCs/>
                <w:lang w:eastAsia="zh-CN"/>
              </w:rPr>
              <w:t>) for the associated destination. This field is only valid for NR sidelink groupcast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sl-DRX-InfoFromRxList</w:t>
            </w:r>
          </w:p>
          <w:p>
            <w:pPr>
              <w:pStyle w:val="55"/>
              <w:rPr>
                <w:rFonts w:eastAsia="Yu Mincho"/>
                <w:lang w:eastAsia="zh-CN"/>
              </w:rPr>
            </w:pPr>
            <w:r>
              <w:rPr>
                <w:rFonts w:eastAsia="Yu Mincho"/>
                <w:lang w:eastAsia="zh-CN"/>
              </w:rPr>
              <w:t>Indicates list of the sidelink DRX configurations as assistance information received from the peer UE for NR sidelink unicast communication.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sl-QoS-InfoList</w:t>
            </w:r>
          </w:p>
          <w:p>
            <w:pPr>
              <w:pStyle w:val="55"/>
              <w:rPr>
                <w:rFonts w:eastAsia="Yu Mincho"/>
                <w:lang w:eastAsia="zh-CN"/>
              </w:rPr>
            </w:pPr>
            <w:r>
              <w:rPr>
                <w:rFonts w:eastAsia="Yu Mincho"/>
                <w:lang w:eastAsia="zh-CN"/>
              </w:rPr>
              <w:t>Includes the QoS profile of the sidelink QoS flow as specified in TS 23.287 [55].</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sl-QoS-FlowIdentity</w:t>
            </w:r>
          </w:p>
          <w:p>
            <w:pPr>
              <w:pStyle w:val="55"/>
              <w:rPr>
                <w:lang w:eastAsia="zh-CN"/>
              </w:rPr>
            </w:pPr>
            <w:r>
              <w:rPr>
                <w:lang w:eastAsia="zh-CN"/>
              </w:rPr>
              <w:t>This identity uniquely identifies one sidelink QoS flow between the UE and the network in the scope of UE, which is unique for different destination and cast type.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hint="default"/>
                <w:b/>
                <w:bCs/>
                <w:i/>
                <w:iCs/>
                <w:lang w:val="en-US" w:eastAsia="zh-CN"/>
              </w:rPr>
            </w:pPr>
            <w:r>
              <w:rPr>
                <w:b/>
                <w:bCs/>
                <w:i/>
                <w:iCs/>
                <w:lang w:eastAsia="zh-CN"/>
              </w:rPr>
              <w:t>sl-RLC-ModeIndication</w:t>
            </w:r>
            <w:ins w:id="23" w:author="ZTE_Mengzhen" w:date="2024-04-04T19:07:23Z">
              <w:r>
                <w:rPr>
                  <w:rFonts w:hint="eastAsia"/>
                  <w:b/>
                  <w:bCs/>
                  <w:i/>
                  <w:iCs/>
                  <w:lang w:val="en-US" w:eastAsia="zh-CN"/>
                </w:rPr>
                <w:t>Lis</w:t>
              </w:r>
            </w:ins>
            <w:ins w:id="24" w:author="ZTE_Mengzhen" w:date="2024-04-04T19:07:24Z">
              <w:r>
                <w:rPr>
                  <w:rFonts w:hint="eastAsia"/>
                  <w:b/>
                  <w:bCs/>
                  <w:i/>
                  <w:iCs/>
                  <w:lang w:val="en-US" w:eastAsia="zh-CN"/>
                </w:rPr>
                <w:t>t</w:t>
              </w:r>
            </w:ins>
          </w:p>
          <w:p>
            <w:pPr>
              <w:pStyle w:val="55"/>
              <w:rPr>
                <w:lang w:eastAsia="zh-CN"/>
              </w:rPr>
            </w:pPr>
            <w:ins w:id="25" w:author="ZTE_Mengzhen" w:date="2024-04-04T19:07:37Z">
              <w:r>
                <w:rPr>
                  <w:rFonts w:hint="eastAsia"/>
                  <w:lang w:val="en-US" w:eastAsia="zh-CN"/>
                </w:rPr>
                <w:t>Each</w:t>
              </w:r>
            </w:ins>
            <w:ins w:id="26" w:author="ZTE_Mengzhen" w:date="2024-04-04T19:07:38Z">
              <w:r>
                <w:rPr>
                  <w:rFonts w:hint="eastAsia"/>
                  <w:lang w:val="en-US" w:eastAsia="zh-CN"/>
                </w:rPr>
                <w:t xml:space="preserve"> en</w:t>
              </w:r>
            </w:ins>
            <w:ins w:id="27" w:author="ZTE_Mengzhen" w:date="2024-04-04T19:07:39Z">
              <w:r>
                <w:rPr>
                  <w:rFonts w:hint="eastAsia"/>
                  <w:lang w:val="en-US" w:eastAsia="zh-CN"/>
                </w:rPr>
                <w:t xml:space="preserve">try </w:t>
              </w:r>
            </w:ins>
            <w:ins w:id="28" w:author="ZTE_Mengzhen" w:date="2024-04-04T19:07:40Z">
              <w:r>
                <w:rPr>
                  <w:rFonts w:hint="eastAsia"/>
                  <w:lang w:val="en-US" w:eastAsia="zh-CN"/>
                </w:rPr>
                <w:t xml:space="preserve">of </w:t>
              </w:r>
            </w:ins>
            <w:ins w:id="29" w:author="ZTE_Mengzhen" w:date="2024-04-04T19:07:43Z">
              <w:r>
                <w:rPr>
                  <w:rFonts w:hint="eastAsia"/>
                  <w:lang w:val="en-US" w:eastAsia="zh-CN"/>
                </w:rPr>
                <w:t>t</w:t>
              </w:r>
            </w:ins>
            <w:del w:id="30" w:author="ZTE_Mengzhen" w:date="2024-04-04T19:07:43Z">
              <w:r>
                <w:rPr>
                  <w:lang w:eastAsia="zh-CN"/>
                </w:rPr>
                <w:delText>T</w:delText>
              </w:r>
            </w:del>
            <w:r>
              <w:rPr>
                <w:lang w:eastAsia="zh-CN"/>
              </w:rPr>
              <w:t xml:space="preserve">his field indicates the RLC mode and optionally the related QoS </w:t>
            </w:r>
            <w:r>
              <w:rPr>
                <w:rFonts w:eastAsia="Yu Mincho"/>
                <w:lang w:eastAsia="zh-CN"/>
              </w:rPr>
              <w:t xml:space="preserve">profiles for the sidelink radio bearer, which has not been configured by the network and is initiated by another UE in unicast. The </w:t>
            </w:r>
            <w:r>
              <w:rPr>
                <w:lang w:eastAsia="zh-CN"/>
              </w:rPr>
              <w:t xml:space="preserve">RLC mode for one sidelink radio bearer is aligned between UE and NW by the </w:t>
            </w:r>
            <w:r>
              <w:rPr>
                <w:i/>
                <w:iCs/>
                <w:lang w:eastAsia="zh-CN"/>
              </w:rPr>
              <w:t>sl-QoS-FlowIdentity</w:t>
            </w:r>
            <w:r>
              <w:rPr>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w:t>
            </w:r>
          </w:p>
          <w:p>
            <w:pPr>
              <w:pStyle w:val="55"/>
              <w:rPr>
                <w:lang w:eastAsia="zh-CN"/>
              </w:rPr>
            </w:pPr>
            <w:r>
              <w:rPr>
                <w:lang w:eastAsia="zh-CN"/>
              </w:rPr>
              <w:t>Each entry of this field i</w:t>
            </w:r>
            <w:r>
              <w:rPr>
                <w:lang w:eastAsia="sv-SE"/>
              </w:rPr>
              <w:t xml:space="preserve">ndicates the index of frequency on which the UE is interested to transmit NR sidelink communication.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3" w:hRule="atLeas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sl-TypeTxSync</w:t>
            </w:r>
            <w:r>
              <w:rPr>
                <w:rFonts w:eastAsia="Yu Mincho"/>
                <w:b/>
                <w:bCs/>
                <w:i/>
                <w:iCs/>
                <w:lang w:eastAsia="zh-CN"/>
              </w:rPr>
              <w:t>List</w:t>
            </w:r>
          </w:p>
          <w:p>
            <w:pPr>
              <w:pStyle w:val="55"/>
              <w:rPr>
                <w:lang w:eastAsia="zh-CN"/>
              </w:rPr>
            </w:pPr>
            <w:r>
              <w:rPr>
                <w:lang w:eastAsia="zh-CN"/>
              </w:rPr>
              <w:t xml:space="preserve">A list of synchronization reference used by the UE. The UE shall include the same number of entries, listed in the same order, as in </w:t>
            </w:r>
            <w:r>
              <w:rPr>
                <w:i/>
                <w:iCs/>
                <w:lang w:eastAsia="zh-CN"/>
              </w:rPr>
              <w:t>sl-TxInterestedFreqList</w:t>
            </w:r>
            <w:r>
              <w:rPr>
                <w:lang w:eastAsia="zh-CN"/>
              </w:rPr>
              <w:t xml:space="preserve">, i.e. one for each carrier frequency included in </w:t>
            </w:r>
            <w:r>
              <w:rPr>
                <w:i/>
                <w:iCs/>
                <w:lang w:eastAsia="zh-CN"/>
              </w:rPr>
              <w:t>sl-TxInterestedFreqList</w:t>
            </w:r>
            <w:r>
              <w:rPr>
                <w:lang w:eastAsia="zh-CN"/>
              </w:rPr>
              <w:t>.</w:t>
            </w:r>
          </w:p>
        </w:tc>
      </w:tr>
    </w:tbl>
    <w:p>
      <w:pPr>
        <w:rPr>
          <w:rFonts w:eastAsia="MS Mincho"/>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SL-Failure</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sl-DestinationIdentity</w:t>
            </w:r>
          </w:p>
          <w:p>
            <w:pPr>
              <w:pStyle w:val="55"/>
              <w:rPr>
                <w:lang w:eastAsia="en-GB"/>
              </w:rPr>
            </w:pPr>
            <w:r>
              <w:rPr>
                <w:rFonts w:eastAsia="Yu Mincho"/>
                <w:lang w:eastAsia="zh-CN"/>
              </w:rPr>
              <w:t xml:space="preserve">Indicates the </w:t>
            </w:r>
            <w:r>
              <w:t>destination for which the SL failure is reporting for unicast.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rPr>
            </w:pPr>
            <w:r>
              <w:rPr>
                <w:b/>
                <w:bCs/>
                <w:i/>
                <w:iCs/>
              </w:rPr>
              <w:t>sl-Failure</w:t>
            </w:r>
          </w:p>
          <w:p>
            <w:pPr>
              <w:pStyle w:val="55"/>
              <w:rPr>
                <w:rFonts w:eastAsia="Yu Mincho"/>
                <w:lang w:eastAsia="zh-CN"/>
              </w:rPr>
            </w:pPr>
            <w:r>
              <w:rPr>
                <w:rFonts w:eastAsia="Yu Mincho"/>
                <w:lang w:eastAsia="zh-CN"/>
              </w:rPr>
              <w:t xml:space="preserve">Indicates the </w:t>
            </w:r>
            <w:r>
              <w:t xml:space="preserve">sidelink cause for the sidelink RLF (value </w:t>
            </w:r>
            <w:r>
              <w:rPr>
                <w:i/>
                <w:iCs/>
              </w:rPr>
              <w:t>rlf</w:t>
            </w:r>
            <w:r>
              <w:t xml:space="preserve">), sidelink AS configuration failure (value </w:t>
            </w:r>
            <w:r>
              <w:rPr>
                <w:i/>
                <w:iCs/>
              </w:rPr>
              <w:t>configFailure</w:t>
            </w:r>
            <w:r>
              <w:t xml:space="preserve">) and the rejection of sidelink DRX configuration (value </w:t>
            </w:r>
            <w:r>
              <w:rPr>
                <w:i/>
              </w:rPr>
              <w:t>drxReject-v1710</w:t>
            </w:r>
            <w:r>
              <w:t>) for the associated destination for unicast.</w:t>
            </w:r>
          </w:p>
        </w:tc>
      </w:tr>
    </w:tbl>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SL-RxDRX-Report</w:t>
            </w:r>
            <w:r>
              <w:rPr>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en-GB"/>
              </w:rPr>
            </w:pPr>
            <w:r>
              <w:rPr>
                <w:b/>
                <w:bCs/>
                <w:i/>
                <w:iCs/>
                <w:lang w:eastAsia="en-GB"/>
              </w:rPr>
              <w:t>sl-DRX-ConfigFromTx</w:t>
            </w:r>
          </w:p>
          <w:p>
            <w:pPr>
              <w:pStyle w:val="55"/>
              <w:rPr>
                <w:lang w:eastAsia="en-GB"/>
              </w:rPr>
            </w:pPr>
            <w:r>
              <w:rPr>
                <w:lang w:eastAsia="en-GB"/>
              </w:rPr>
              <w:t>Indicates the sidelink DRX configuration received from the peer UE for NR sidelink unicast communication.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lang w:eastAsia="en-GB"/>
              </w:rPr>
            </w:pPr>
            <w:r>
              <w:rPr>
                <w:i/>
              </w:rPr>
              <w:t>SL-RxInterestedGC-BC-Dest</w:t>
            </w:r>
            <w:r>
              <w:t xml:space="preserve">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175" w:type="dxa"/>
            <w:tcBorders>
              <w:top w:val="single" w:color="808080" w:sz="4" w:space="0"/>
              <w:left w:val="single" w:color="808080" w:sz="4" w:space="0"/>
              <w:bottom w:val="single" w:color="808080" w:sz="4" w:space="0"/>
              <w:right w:val="single" w:color="808080" w:sz="4" w:space="0"/>
            </w:tcBorders>
          </w:tcPr>
          <w:p>
            <w:pPr>
              <w:pStyle w:val="55"/>
              <w:rPr>
                <w:b/>
                <w:i/>
                <w:lang w:eastAsia="en-GB"/>
              </w:rPr>
            </w:pPr>
            <w:r>
              <w:rPr>
                <w:b/>
                <w:i/>
                <w:lang w:eastAsia="en-GB"/>
              </w:rPr>
              <w:t>sl-RxInterestedQoS-InfoList</w:t>
            </w:r>
          </w:p>
          <w:p>
            <w:pPr>
              <w:pStyle w:val="55"/>
              <w:rPr>
                <w:lang w:eastAsia="en-GB"/>
              </w:rPr>
            </w:pPr>
            <w:r>
              <w:rPr>
                <w:lang w:eastAsia="en-GB"/>
              </w:rPr>
              <w:t>Indicates the QoS profile for which UE reports its interested service to which SL DRX is applied to the network, for NR sidelink groupcast or broadcast reception.</w:t>
            </w:r>
          </w:p>
        </w:tc>
      </w:tr>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bookmarkStart w:id="7" w:name="_Hlk107231069"/>
            <w:r>
              <w:rPr>
                <w:i/>
                <w:lang w:eastAsia="sv-SE"/>
              </w:rPr>
              <w:t xml:space="preserve">SL-TxResourceReqDisc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b/>
                <w:bCs/>
                <w:i/>
                <w:iCs/>
                <w:lang w:eastAsia="zh-CN"/>
              </w:rPr>
              <w:t>sl-CastTypeDisc</w:t>
            </w:r>
          </w:p>
          <w:p>
            <w:pPr>
              <w:pStyle w:val="55"/>
              <w:rPr>
                <w:lang w:eastAsia="sv-SE"/>
              </w:rPr>
            </w:pPr>
            <w:r>
              <w:rPr>
                <w:rFonts w:eastAsia="Yu Mincho" w:cs="Arial"/>
                <w:lang w:eastAsia="zh-CN"/>
              </w:rPr>
              <w:t xml:space="preserve">Indicates the cast type for the NR sidelink discovery messages. </w:t>
            </w:r>
            <w:r>
              <w:rPr>
                <w:rFonts w:cs="Arial"/>
                <w:lang w:eastAsia="sv-SE"/>
              </w:rPr>
              <w:t xml:space="preserve">Only value </w:t>
            </w:r>
            <w:r>
              <w:rPr>
                <w:rFonts w:cs="Arial"/>
                <w:i/>
                <w:lang w:eastAsia="sv-SE"/>
              </w:rPr>
              <w:t>broadcast</w:t>
            </w:r>
            <w:r>
              <w:rPr>
                <w:rFonts w:cs="Arial"/>
                <w:lang w:eastAsia="sv-SE"/>
              </w:rPr>
              <w:t xml:space="preserve"> can be set in this release.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sl-DestinationIdentityDisc</w:t>
            </w:r>
          </w:p>
          <w:p>
            <w:pPr>
              <w:pStyle w:val="55"/>
              <w:rPr>
                <w:lang w:eastAsia="sv-SE"/>
              </w:rPr>
            </w:pPr>
            <w:r>
              <w:rPr>
                <w:lang w:eastAsia="sv-SE"/>
              </w:rPr>
              <w:t>This field is used to indicate the destination L2 ID for which the TX resource request and allocation from the network are concerned for relay discovery and non-relay discovery.</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b/>
                <w:bCs/>
                <w:i/>
                <w:iCs/>
                <w:lang w:eastAsia="zh-CN"/>
              </w:rPr>
            </w:pPr>
            <w:r>
              <w:rPr>
                <w:b/>
                <w:bCs/>
                <w:i/>
                <w:iCs/>
                <w:lang w:eastAsia="zh-CN"/>
              </w:rPr>
              <w:t>sl-SourceIdentityRelayUE</w:t>
            </w:r>
          </w:p>
          <w:p>
            <w:pPr>
              <w:pStyle w:val="55"/>
              <w:rPr>
                <w:rFonts w:eastAsia="宋体"/>
                <w:b/>
                <w:bCs/>
                <w:i/>
                <w:iCs/>
                <w:lang w:eastAsia="zh-CN"/>
              </w:rPr>
            </w:pPr>
            <w:r>
              <w:rPr>
                <w:lang w:eastAsia="sv-SE"/>
              </w:rPr>
              <w:t>This field is used to indicate the source L2 ID of relay-related discovery transmission by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sl-TxInterestedFreqListDisc</w:t>
            </w:r>
          </w:p>
          <w:p>
            <w:pPr>
              <w:pStyle w:val="55"/>
              <w:rPr>
                <w:b/>
                <w:bCs/>
                <w:i/>
                <w:iCs/>
                <w:lang w:eastAsia="zh-CN"/>
              </w:rPr>
            </w:pPr>
            <w:r>
              <w:rPr>
                <w:lang w:eastAsia="zh-CN"/>
              </w:rPr>
              <w:t>Each entry of this field i</w:t>
            </w:r>
            <w:r>
              <w:rPr>
                <w:lang w:eastAsia="sv-SE"/>
              </w:rPr>
              <w:t xml:space="preserve">ndicates the index of frequency on which the UE is interested to transmit NR sidelink discovery. The value 1 corresponds to the frequency of first entry in </w:t>
            </w:r>
            <w:r>
              <w:rPr>
                <w:i/>
                <w:iCs/>
                <w:lang w:eastAsia="sv-SE"/>
              </w:rPr>
              <w:t>sl-FreqInfoList</w:t>
            </w:r>
            <w:r>
              <w:rPr>
                <w:lang w:eastAsia="sv-SE"/>
              </w:rPr>
              <w:t xml:space="preserve"> broadcast in </w:t>
            </w:r>
            <w:r>
              <w:rPr>
                <w:i/>
                <w:iCs/>
                <w:lang w:eastAsia="sv-SE"/>
              </w:rPr>
              <w:t>SIB12</w:t>
            </w:r>
            <w:r>
              <w:rPr>
                <w:lang w:eastAsia="sv-SE"/>
              </w:rPr>
              <w:t xml:space="preserve">, the value 2 corresponds to the frequency of second entry in </w:t>
            </w:r>
            <w:r>
              <w:rPr>
                <w:i/>
                <w:iCs/>
                <w:lang w:eastAsia="sv-SE"/>
              </w:rPr>
              <w:t>sl-FreqInfoList broadcast</w:t>
            </w:r>
            <w:r>
              <w:rPr>
                <w:lang w:eastAsia="sv-SE"/>
              </w:rPr>
              <w:t xml:space="preserve"> in </w:t>
            </w:r>
            <w:r>
              <w:rPr>
                <w:i/>
                <w:iCs/>
                <w:lang w:eastAsia="sv-SE"/>
              </w:rPr>
              <w:t>SIB12</w:t>
            </w:r>
            <w:r>
              <w:rPr>
                <w:lang w:eastAsia="sv-SE"/>
              </w:rPr>
              <w:t xml:space="preserve"> and so on. In this release, only value 1 can be included in the interested frequency list. </w:t>
            </w:r>
            <w:r>
              <w:rPr>
                <w:lang w:eastAsia="en-GB"/>
              </w:rPr>
              <w:t xml:space="preserve">In this release, only one </w:t>
            </w:r>
            <w:r>
              <w:rPr>
                <w:lang w:eastAsia="sv-SE"/>
              </w:rPr>
              <w:t>entry can be included in the list.</w:t>
            </w:r>
          </w:p>
        </w:tc>
      </w:tr>
      <w:bookmarkEnd w:id="7"/>
    </w:tbl>
    <w:p>
      <w:pPr>
        <w:rPr>
          <w:rFonts w:eastAsia="等线"/>
          <w:lang w:eastAsia="zh-CN"/>
        </w:rPr>
      </w:pPr>
    </w:p>
    <w:tbl>
      <w:tblPr>
        <w:tblStyle w:val="43"/>
        <w:tblW w:w="1417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175"/>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3"/>
              <w:rPr>
                <w:b w:val="0"/>
                <w:lang w:eastAsia="en-GB"/>
              </w:rPr>
            </w:pPr>
            <w:r>
              <w:rPr>
                <w:i/>
                <w:lang w:eastAsia="sv-SE"/>
              </w:rPr>
              <w:t xml:space="preserve">SL-TxResourceReqCommRelayInfo </w:t>
            </w:r>
            <w:r>
              <w:rPr>
                <w:lang w:eastAsia="en-GB"/>
              </w:rPr>
              <w:t>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sl-RelayDRXConfig</w:t>
            </w:r>
          </w:p>
          <w:p>
            <w:pPr>
              <w:pStyle w:val="55"/>
              <w:rPr>
                <w:lang w:eastAsia="sv-SE"/>
              </w:rPr>
            </w:pPr>
            <w:r>
              <w:rPr>
                <w:lang w:eastAsia="sv-SE"/>
              </w:rPr>
              <w:t>This field is used to indicate the applied sidelink DRX configuration for the relay related communication</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sl-DestinationIdentityL2U2N</w:t>
            </w:r>
          </w:p>
          <w:p>
            <w:pPr>
              <w:pStyle w:val="55"/>
              <w:rPr>
                <w:lang w:eastAsia="sv-SE"/>
              </w:rPr>
            </w:pPr>
            <w:r>
              <w:rPr>
                <w:lang w:eastAsia="sv-SE"/>
              </w:rPr>
              <w:t>This field is used to indicate the destination L2 ID for which the TX resource request and allocation from the network are concerned for the established PC5 link for relay by</w:t>
            </w:r>
            <w:r>
              <w:t xml:space="preserv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宋体"/>
                <w:b/>
                <w:bCs/>
                <w:i/>
                <w:iCs/>
                <w:lang w:eastAsia="zh-CN"/>
              </w:rPr>
            </w:pPr>
            <w:r>
              <w:rPr>
                <w:rFonts w:eastAsia="宋体"/>
                <w:b/>
                <w:bCs/>
                <w:i/>
                <w:iCs/>
                <w:lang w:eastAsia="zh-CN"/>
              </w:rPr>
              <w:t>sl-LocalID-Request</w:t>
            </w:r>
          </w:p>
          <w:p>
            <w:pPr>
              <w:pStyle w:val="55"/>
              <w:rPr>
                <w:b/>
                <w:bCs/>
                <w:i/>
                <w:iCs/>
                <w:lang w:eastAsia="zh-CN"/>
              </w:rPr>
            </w:pPr>
            <w:r>
              <w:rPr>
                <w:lang w:eastAsia="sv-SE"/>
              </w:rPr>
              <w:t xml:space="preserve">This field is used to request local UE ID for </w:t>
            </w:r>
            <w:r>
              <w:rPr>
                <w:rFonts w:eastAsia="Yu Mincho"/>
                <w:lang w:eastAsia="zh-CN"/>
              </w:rPr>
              <w:t>the corresponding destination</w:t>
            </w:r>
            <w:r>
              <w:rPr>
                <w:lang w:eastAsia="sv-SE"/>
              </w:rPr>
              <w:t xml:space="preserve"> by the L2 U2N Relay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sl-TxInterestedFreqListL2U2N</w:t>
            </w:r>
          </w:p>
          <w:p>
            <w:pPr>
              <w:pStyle w:val="55"/>
              <w:rPr>
                <w:rFonts w:eastAsia="宋体"/>
                <w:b/>
                <w:bCs/>
                <w:i/>
                <w:iCs/>
                <w:lang w:eastAsia="zh-CN"/>
              </w:rPr>
            </w:pPr>
            <w:r>
              <w:rPr>
                <w:lang w:eastAsia="sv-SE"/>
              </w:rPr>
              <w:t>Each entry of this field indicates the index of frequency on which the UE is interested to transmit NR sidelink communication for established PC5 link for relay. The value 1 corresponds to the frequency of first entry in</w:t>
            </w:r>
            <w:r>
              <w:rPr>
                <w:i/>
                <w:lang w:eastAsia="sv-SE"/>
              </w:rPr>
              <w:t xml:space="preserve"> sl-FreqInfoList</w:t>
            </w:r>
            <w:r>
              <w:rPr>
                <w:lang w:eastAsia="sv-SE"/>
              </w:rPr>
              <w:t xml:space="preserve"> broadcast in SIB12, the value 2 corresponds to the frequency of second entry in </w:t>
            </w:r>
            <w:r>
              <w:rPr>
                <w:i/>
                <w:lang w:eastAsia="sv-SE"/>
              </w:rPr>
              <w:t>sl-FreqInfoList</w:t>
            </w:r>
            <w:r>
              <w:rPr>
                <w:lang w:eastAsia="sv-SE"/>
              </w:rPr>
              <w:t xml:space="preserve"> broadcast in </w:t>
            </w:r>
            <w:r>
              <w:rPr>
                <w:i/>
                <w:lang w:eastAsia="sv-SE"/>
              </w:rPr>
              <w:t>SIB12</w:t>
            </w:r>
            <w:r>
              <w:rPr>
                <w:lang w:eastAsia="sv-SE"/>
              </w:rPr>
              <w:t xml:space="preserve"> and so on. In this release, only value 1 can be included in the interested frequency list. In this release, only one entry can be included in the list.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blHeader/>
        </w:trPr>
        <w:tc>
          <w:tcPr>
            <w:tcW w:w="14175" w:type="dxa"/>
            <w:tcBorders>
              <w:top w:val="single" w:color="808080" w:sz="4" w:space="0"/>
              <w:left w:val="single" w:color="808080" w:sz="4" w:space="0"/>
              <w:bottom w:val="single" w:color="808080" w:sz="4" w:space="0"/>
              <w:right w:val="single" w:color="808080" w:sz="4" w:space="0"/>
            </w:tcBorders>
          </w:tcPr>
          <w:p>
            <w:pPr>
              <w:pStyle w:val="55"/>
              <w:rPr>
                <w:rFonts w:eastAsia="Yu Mincho"/>
                <w:b/>
                <w:bCs/>
                <w:i/>
                <w:iCs/>
                <w:lang w:eastAsia="zh-CN"/>
              </w:rPr>
            </w:pPr>
            <w:r>
              <w:rPr>
                <w:rFonts w:eastAsia="Yu Mincho"/>
                <w:b/>
                <w:bCs/>
                <w:i/>
                <w:iCs/>
                <w:lang w:eastAsia="zh-CN"/>
              </w:rPr>
              <w:t>sl-PagingIdentityRemoteUE</w:t>
            </w:r>
          </w:p>
          <w:p>
            <w:pPr>
              <w:pStyle w:val="55"/>
              <w:rPr>
                <w:rFonts w:eastAsia="Yu Mincho"/>
                <w:b/>
                <w:bCs/>
                <w:i/>
                <w:iCs/>
                <w:lang w:eastAsia="zh-CN"/>
              </w:rPr>
            </w:pPr>
            <w:r>
              <w:rPr>
                <w:lang w:eastAsia="sv-SE"/>
              </w:rPr>
              <w:t xml:space="preserve">This field is used to indicate the paging UE ID(s) for the </w:t>
            </w:r>
            <w:r>
              <w:rPr>
                <w:rFonts w:eastAsia="Yu Mincho"/>
                <w:lang w:eastAsia="zh-CN"/>
              </w:rPr>
              <w:t>corresponding destination(s)</w:t>
            </w:r>
            <w:r>
              <w:rPr>
                <w:lang w:eastAsia="sv-SE"/>
              </w:rPr>
              <w:t xml:space="preserve"> by the L2 U2N Relay UE.</w:t>
            </w:r>
          </w:p>
        </w:tc>
      </w:tr>
    </w:tbl>
    <w:p/>
    <w:p>
      <w:pPr>
        <w:pStyle w:val="78"/>
        <w:ind w:left="0" w:leftChars="0" w:firstLine="0" w:firstLineChars="0"/>
        <w:rPr>
          <w:rFonts w:hint="default" w:eastAsia="宋体"/>
          <w:lang w:val="en-US" w:eastAsia="zh-CN"/>
        </w:r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宋体"/>
          <w:bCs/>
          <w:i/>
          <w:sz w:val="22"/>
          <w:szCs w:val="22"/>
          <w:lang w:val="en-US" w:eastAsia="zh-CN"/>
        </w:rPr>
        <w:t>END OF CHNAGE</w:t>
      </w:r>
    </w:p>
    <w:bookmarkEnd w:id="3"/>
    <w:bookmarkEnd w:id="4"/>
    <w:p/>
    <w:sectPr>
      <w:footnotePr>
        <w:numRestart w:val="eachSect"/>
      </w:footnotePr>
      <w:pgSz w:w="16840" w:h="11907" w:orient="landscape"/>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473A2CD7"/>
    <w:multiLevelType w:val="singleLevel"/>
    <w:tmpl w:val="473A2CD7"/>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31F3F71"/>
    <w:rsid w:val="03F70F0C"/>
    <w:rsid w:val="043318F1"/>
    <w:rsid w:val="06754659"/>
    <w:rsid w:val="06D97A09"/>
    <w:rsid w:val="08F5133F"/>
    <w:rsid w:val="0CA81750"/>
    <w:rsid w:val="0E840C94"/>
    <w:rsid w:val="10A27F51"/>
    <w:rsid w:val="110732FE"/>
    <w:rsid w:val="11B60FE6"/>
    <w:rsid w:val="11C46F35"/>
    <w:rsid w:val="13057BFD"/>
    <w:rsid w:val="1553008A"/>
    <w:rsid w:val="157A33EC"/>
    <w:rsid w:val="15C46BAF"/>
    <w:rsid w:val="166B602E"/>
    <w:rsid w:val="16935205"/>
    <w:rsid w:val="169B5E23"/>
    <w:rsid w:val="173B0E3B"/>
    <w:rsid w:val="1A2E3780"/>
    <w:rsid w:val="1BB003F9"/>
    <w:rsid w:val="1C481597"/>
    <w:rsid w:val="1D5368AC"/>
    <w:rsid w:val="1E65551B"/>
    <w:rsid w:val="1E9239B5"/>
    <w:rsid w:val="1F6D173C"/>
    <w:rsid w:val="208638A8"/>
    <w:rsid w:val="20970C07"/>
    <w:rsid w:val="212F7F29"/>
    <w:rsid w:val="215B537E"/>
    <w:rsid w:val="234C5B27"/>
    <w:rsid w:val="26A2032D"/>
    <w:rsid w:val="2EB17C28"/>
    <w:rsid w:val="300D775E"/>
    <w:rsid w:val="34B46FE5"/>
    <w:rsid w:val="355B7D16"/>
    <w:rsid w:val="358E506D"/>
    <w:rsid w:val="36BB6D08"/>
    <w:rsid w:val="3A985A30"/>
    <w:rsid w:val="3AB62A61"/>
    <w:rsid w:val="3B197282"/>
    <w:rsid w:val="3BF233F5"/>
    <w:rsid w:val="3D5150C2"/>
    <w:rsid w:val="3DDC4AED"/>
    <w:rsid w:val="3E39662F"/>
    <w:rsid w:val="3FD36E03"/>
    <w:rsid w:val="40204E5E"/>
    <w:rsid w:val="40693C3C"/>
    <w:rsid w:val="437F2ECA"/>
    <w:rsid w:val="482210B7"/>
    <w:rsid w:val="48232BD6"/>
    <w:rsid w:val="48E86BF0"/>
    <w:rsid w:val="4A1E4FDF"/>
    <w:rsid w:val="4A6C05AA"/>
    <w:rsid w:val="4B105D05"/>
    <w:rsid w:val="4B3373FF"/>
    <w:rsid w:val="4C4B55BC"/>
    <w:rsid w:val="4C663BE7"/>
    <w:rsid w:val="4C6B597E"/>
    <w:rsid w:val="4CDE4B2B"/>
    <w:rsid w:val="4E237895"/>
    <w:rsid w:val="4E5C5D52"/>
    <w:rsid w:val="4F226BFF"/>
    <w:rsid w:val="514349DF"/>
    <w:rsid w:val="52061EA4"/>
    <w:rsid w:val="526925C3"/>
    <w:rsid w:val="53235132"/>
    <w:rsid w:val="540632E9"/>
    <w:rsid w:val="5411123E"/>
    <w:rsid w:val="55090106"/>
    <w:rsid w:val="550B10E8"/>
    <w:rsid w:val="5610333E"/>
    <w:rsid w:val="56C62E6D"/>
    <w:rsid w:val="598447F5"/>
    <w:rsid w:val="5AD36E0F"/>
    <w:rsid w:val="5B9E55DE"/>
    <w:rsid w:val="5BF42005"/>
    <w:rsid w:val="5CE75106"/>
    <w:rsid w:val="5D3B1D20"/>
    <w:rsid w:val="5DC33EC7"/>
    <w:rsid w:val="5FFC7A3D"/>
    <w:rsid w:val="64076927"/>
    <w:rsid w:val="64E25DC8"/>
    <w:rsid w:val="67A032B2"/>
    <w:rsid w:val="68752CEE"/>
    <w:rsid w:val="693A7BFC"/>
    <w:rsid w:val="6C647C73"/>
    <w:rsid w:val="6CD00343"/>
    <w:rsid w:val="6F866004"/>
    <w:rsid w:val="6F994E08"/>
    <w:rsid w:val="700A405F"/>
    <w:rsid w:val="714A673B"/>
    <w:rsid w:val="72545B63"/>
    <w:rsid w:val="74312230"/>
    <w:rsid w:val="75E52B7B"/>
    <w:rsid w:val="760C661C"/>
    <w:rsid w:val="76B4332F"/>
    <w:rsid w:val="77276A0B"/>
    <w:rsid w:val="78BC2324"/>
    <w:rsid w:val="78E40594"/>
    <w:rsid w:val="7A212407"/>
    <w:rsid w:val="7A695863"/>
    <w:rsid w:val="7A924C38"/>
    <w:rsid w:val="7BB93260"/>
    <w:rsid w:val="7DE14B95"/>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0</TotalTime>
  <ScaleCrop>false</ScaleCrop>
  <LinksUpToDate>false</LinksUpToDate>
  <CharactersWithSpaces>16302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cp:lastModifiedBy>
  <cp:lastPrinted>2411-12-31T08:00:00Z</cp:lastPrinted>
  <dcterms:modified xsi:type="dcterms:W3CDTF">2024-05-10T01:15:29Z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578A806E8C644890AE9BF4FBA0080A04</vt:lpwstr>
  </property>
</Properties>
</file>